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4D3AF1"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3E7A95">
          <w:rPr>
            <w:b/>
            <w:sz w:val="24"/>
          </w:rPr>
          <w:t>8</w:t>
        </w:r>
      </w:fldSimple>
      <w:r w:rsidRPr="004743F9">
        <w:rPr>
          <w:b/>
          <w:i/>
          <w:sz w:val="28"/>
        </w:rPr>
        <w:tab/>
      </w:r>
      <w:fldSimple w:instr=" DOCPROPERTY  Tdoc#  \* MERGEFORMAT ">
        <w:r w:rsidR="00EB31BF" w:rsidRPr="00EB31BF">
          <w:rPr>
            <w:b/>
            <w:i/>
            <w:sz w:val="28"/>
          </w:rPr>
          <w:t>S2-2503548</w:t>
        </w:r>
      </w:fldSimple>
    </w:p>
    <w:p w14:paraId="7CB45193" w14:textId="172F27B3" w:rsidR="001E41F3" w:rsidRPr="004743F9" w:rsidRDefault="003E7A95" w:rsidP="005E2C44">
      <w:pPr>
        <w:pStyle w:val="CRCoverPage"/>
        <w:outlineLvl w:val="0"/>
        <w:rPr>
          <w:b/>
          <w:sz w:val="24"/>
        </w:rPr>
      </w:pPr>
      <w:r w:rsidRPr="003E7A95">
        <w:rPr>
          <w:b/>
          <w:sz w:val="24"/>
        </w:rPr>
        <w:t>7 - 11 April 2025, 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706BC1A1" w:rsidR="001E41F3" w:rsidRPr="004743F9" w:rsidRDefault="00E13F3D" w:rsidP="00547111">
            <w:pPr>
              <w:pStyle w:val="CRCoverPage"/>
              <w:spacing w:after="0"/>
            </w:pPr>
            <w:fldSimple w:instr=" DOCPROPERTY  Cr#  \* MERGEFORMAT ">
              <w:r w:rsidRPr="004743F9">
                <w:rPr>
                  <w:b/>
                  <w:sz w:val="28"/>
                </w:rPr>
                <w:t>5</w:t>
              </w:r>
              <w:r w:rsidR="00AC467C">
                <w:rPr>
                  <w:b/>
                  <w:sz w:val="28"/>
                </w:rPr>
                <w:t>987</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084DFA7C" w:rsidR="001E41F3" w:rsidRPr="004743F9" w:rsidRDefault="003E7A95" w:rsidP="00E13F3D">
            <w:pPr>
              <w:pStyle w:val="CRCoverPage"/>
              <w:spacing w:after="0"/>
              <w:jc w:val="center"/>
              <w:rPr>
                <w:b/>
              </w:rPr>
            </w:pPr>
            <w:r>
              <w:rPr>
                <w:b/>
                <w:sz w:val="28"/>
              </w:rPr>
              <w:t>2</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38FEC113" w:rsidR="001E41F3" w:rsidRPr="004743F9" w:rsidRDefault="00E13F3D">
            <w:pPr>
              <w:pStyle w:val="CRCoverPage"/>
              <w:spacing w:after="0"/>
              <w:jc w:val="center"/>
              <w:rPr>
                <w:sz w:val="28"/>
              </w:rPr>
            </w:pPr>
            <w:fldSimple w:instr=" DOCPROPERTY  Version  \* MERGEFORMAT ">
              <w:r w:rsidRPr="004743F9">
                <w:rPr>
                  <w:b/>
                  <w:sz w:val="28"/>
                </w:rPr>
                <w:t>18.</w:t>
              </w:r>
              <w:r w:rsidR="003E7A95">
                <w:rPr>
                  <w:b/>
                  <w:sz w:val="28"/>
                </w:rPr>
                <w:t>9</w:t>
              </w:r>
              <w:r w:rsidRPr="004743F9">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4743F9" w:rsidRDefault="005567E9" w:rsidP="001E41F3">
            <w:pPr>
              <w:pStyle w:val="CRCoverPage"/>
              <w:spacing w:after="0"/>
              <w:jc w:val="center"/>
              <w:rPr>
                <w:b/>
                <w:caps/>
              </w:rPr>
            </w:pPr>
            <w:r w:rsidRPr="004743F9">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73CFFC" w:rsidR="00F25D98" w:rsidRPr="004743F9" w:rsidRDefault="003E7A95"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1A79B8C4" w:rsidR="001E41F3" w:rsidRPr="004743F9" w:rsidRDefault="002640DD">
            <w:pPr>
              <w:pStyle w:val="CRCoverPage"/>
              <w:spacing w:after="0"/>
              <w:ind w:left="100"/>
            </w:pPr>
            <w:fldSimple w:instr=" DOCPROPERTY  CrTitle  \* MERGEFORMAT ">
              <w:r w:rsidRPr="004743F9">
                <w:t xml:space="preserve">Handling of always-on PDU sessions for network </w:t>
              </w:r>
              <w:r w:rsidR="006242B2" w:rsidRPr="004743F9">
                <w:t>slices</w:t>
              </w:r>
              <w:r w:rsidRPr="004743F9">
                <w:t xml:space="preserve"> subject to area control</w:t>
              </w:r>
            </w:fldSimple>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30306388" w:rsidR="001E41F3" w:rsidRPr="004743F9" w:rsidRDefault="00EB31BF">
            <w:pPr>
              <w:pStyle w:val="CRCoverPage"/>
              <w:spacing w:after="0"/>
              <w:ind w:left="100"/>
            </w:pPr>
            <w:r>
              <w:t xml:space="preserve">NTT DOCOMO, </w:t>
            </w:r>
            <w:r w:rsidR="000E23A7">
              <w:t>Nokia</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77777777" w:rsidR="001E41F3" w:rsidRPr="004743F9" w:rsidRDefault="00E13F3D">
            <w:pPr>
              <w:pStyle w:val="CRCoverPage"/>
              <w:spacing w:after="0"/>
              <w:ind w:left="100"/>
            </w:pPr>
            <w:fldSimple w:instr=" DOCPROPERTY  RelatedWis  \* MERGEFORMAT ">
              <w:r w:rsidRPr="004743F9">
                <w:t>eNS_Ph3</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384CF638" w:rsidR="001E41F3" w:rsidRPr="004743F9" w:rsidRDefault="00D24991">
            <w:pPr>
              <w:pStyle w:val="CRCoverPage"/>
              <w:spacing w:after="0"/>
              <w:ind w:left="100"/>
            </w:pPr>
            <w:fldSimple w:instr=" DOCPROPERTY  ResDate  \* MERGEFORMAT ">
              <w:r w:rsidRPr="004743F9">
                <w:t>2025-0</w:t>
              </w:r>
              <w:r w:rsidR="003E7A95">
                <w:t>3</w:t>
              </w:r>
              <w:r w:rsidRPr="004743F9">
                <w:t>-</w:t>
              </w:r>
              <w:r w:rsidR="000B0027">
                <w:t>1</w:t>
              </w:r>
              <w:r w:rsidR="003E7A95">
                <w:t>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7777777" w:rsidR="001E41F3" w:rsidRPr="004743F9" w:rsidRDefault="00D24991">
            <w:pPr>
              <w:pStyle w:val="CRCoverPage"/>
              <w:spacing w:after="0"/>
              <w:ind w:left="100"/>
            </w:pPr>
            <w:fldSimple w:instr=" DOCPROPERTY  Release  \* MERGEFORMAT ">
              <w:r w:rsidRPr="004743F9">
                <w:t>Rel-18</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4743F9" w:rsidRDefault="001E41F3">
            <w:pPr>
              <w:pStyle w:val="CRCoverPage"/>
              <w:tabs>
                <w:tab w:val="right" w:pos="2184"/>
              </w:tabs>
              <w:spacing w:after="0"/>
              <w:rPr>
                <w:b/>
                <w:i/>
              </w:rPr>
            </w:pPr>
            <w:r w:rsidRPr="004743F9">
              <w:rPr>
                <w:b/>
                <w:i/>
              </w:rPr>
              <w:t>Reason for change:</w:t>
            </w:r>
          </w:p>
        </w:tc>
        <w:tc>
          <w:tcPr>
            <w:tcW w:w="6946" w:type="dxa"/>
            <w:gridSpan w:val="9"/>
            <w:tcBorders>
              <w:top w:val="single" w:sz="4" w:space="0" w:color="auto"/>
              <w:right w:val="single" w:sz="4" w:space="0" w:color="auto"/>
            </w:tcBorders>
            <w:shd w:val="pct30" w:color="FFFF00" w:fill="auto"/>
          </w:tcPr>
          <w:p w14:paraId="14087846" w14:textId="32045D64" w:rsidR="001E41F3" w:rsidRPr="004743F9" w:rsidRDefault="00CD6A56">
            <w:pPr>
              <w:pStyle w:val="CRCoverPage"/>
              <w:spacing w:after="0"/>
              <w:ind w:left="100"/>
            </w:pPr>
            <w:r w:rsidRPr="004743F9">
              <w:t xml:space="preserve">The introduction of new network slicing features in clause 5.15.17 and 5.15.18 introducing the concept of area control for network slices in rel-18 has caused features interactions with the </w:t>
            </w:r>
            <w:r w:rsidR="007129A5">
              <w:t>always-on</w:t>
            </w:r>
            <w:r w:rsidRPr="004743F9">
              <w:t xml:space="preserve"> PDU sessions concept that needs fixing.</w:t>
            </w:r>
          </w:p>
          <w:p w14:paraId="47EBEA25" w14:textId="77777777" w:rsidR="005567E9" w:rsidRPr="004743F9" w:rsidRDefault="005567E9">
            <w:pPr>
              <w:pStyle w:val="CRCoverPage"/>
              <w:spacing w:after="0"/>
              <w:ind w:left="100"/>
            </w:pPr>
          </w:p>
          <w:p w14:paraId="43958258" w14:textId="1AAB7A08" w:rsidR="005567E9" w:rsidRPr="004743F9" w:rsidRDefault="005567E9" w:rsidP="005567E9">
            <w:pPr>
              <w:rPr>
                <w:rFonts w:ascii="Arial" w:eastAsia="SimSun" w:hAnsi="Arial" w:cs="Arial"/>
                <w:lang w:eastAsia="zh-CN"/>
              </w:rPr>
            </w:pPr>
            <w:r w:rsidRPr="004743F9">
              <w:rPr>
                <w:rFonts w:ascii="Arial" w:eastAsia="SimSun" w:hAnsi="Arial" w:cs="Arial"/>
                <w:lang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w:t>
            </w:r>
            <w:r w:rsidR="00AA1D57" w:rsidRPr="004743F9">
              <w:rPr>
                <w:rFonts w:ascii="Arial" w:eastAsia="SimSun" w:hAnsi="Arial" w:cs="Arial"/>
                <w:lang w:eastAsia="zh-CN"/>
              </w:rPr>
              <w:t>short,</w:t>
            </w:r>
            <w:r w:rsidRPr="004743F9">
              <w:rPr>
                <w:rFonts w:ascii="Arial" w:eastAsia="SimSun" w:hAnsi="Arial" w:cs="Arial"/>
                <w:lang w:eastAsia="zh-CN"/>
              </w:rPr>
              <w:t xml:space="preserve"> the </w:t>
            </w:r>
            <w:r w:rsidR="007129A5">
              <w:rPr>
                <w:rFonts w:ascii="Arial" w:eastAsia="SimSun" w:hAnsi="Arial" w:cs="Arial"/>
                <w:lang w:eastAsia="zh-CN"/>
              </w:rPr>
              <w:t>always-on</w:t>
            </w:r>
            <w:r w:rsidRPr="004743F9">
              <w:rPr>
                <w:rFonts w:ascii="Arial" w:eastAsia="SimSun" w:hAnsi="Arial" w:cs="Arial"/>
                <w:lang w:eastAsia="zh-CN"/>
              </w:rPr>
              <w:t xml:space="preserve"> feature is lost as this means that even if the UE is CM connected in the area of availability of a slice, the </w:t>
            </w:r>
            <w:r w:rsidR="007129A5">
              <w:rPr>
                <w:rFonts w:ascii="Arial" w:eastAsia="SimSun" w:hAnsi="Arial" w:cs="Arial"/>
                <w:lang w:eastAsia="zh-CN"/>
              </w:rPr>
              <w:t>always-on</w:t>
            </w:r>
            <w:r w:rsidRPr="004743F9">
              <w:rPr>
                <w:rFonts w:ascii="Arial" w:eastAsia="SimSun" w:hAnsi="Arial" w:cs="Arial"/>
                <w:lang w:eastAsia="zh-CN"/>
              </w:rPr>
              <w:t xml:space="preserve"> PDU sessions for the network slice are not necessarily activated and need to be handled as any other PDU session. </w:t>
            </w:r>
          </w:p>
          <w:p w14:paraId="59B63FC3" w14:textId="77777777" w:rsidR="005567E9" w:rsidRPr="004743F9" w:rsidRDefault="005567E9" w:rsidP="005567E9">
            <w:pPr>
              <w:rPr>
                <w:rFonts w:ascii="Arial" w:eastAsia="SimSun" w:hAnsi="Arial" w:cs="Arial"/>
                <w:lang w:eastAsia="zh-CN"/>
              </w:rPr>
            </w:pPr>
            <w:r w:rsidRPr="004743F9">
              <w:rPr>
                <w:rFonts w:ascii="Arial" w:eastAsia="SimSun" w:hAnsi="Arial" w:cs="Arial"/>
                <w:lang w:eastAsia="zh-CN"/>
              </w:rPr>
              <w:t>Since we believe the always-on PDU session feature semantic needs to be retained, we propose the following:</w:t>
            </w:r>
          </w:p>
          <w:p w14:paraId="218D3A15" w14:textId="31F98195"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 xml:space="preserve">1: To avoid deactivating a PDU session that is </w:t>
            </w:r>
            <w:r w:rsidR="007129A5">
              <w:rPr>
                <w:rFonts w:ascii="Arial" w:eastAsia="SimSun" w:hAnsi="Arial" w:cs="Arial"/>
                <w:b/>
                <w:bCs/>
                <w:lang w:eastAsia="zh-CN"/>
              </w:rPr>
              <w:t>always-on</w:t>
            </w:r>
            <w:r w:rsidRPr="004743F9">
              <w:rPr>
                <w:rFonts w:ascii="Arial" w:eastAsia="SimSun" w:hAnsi="Arial" w:cs="Arial"/>
                <w:b/>
                <w:bCs/>
                <w:lang w:eastAsia="zh-CN"/>
              </w:rPr>
              <w:t xml:space="preserve"> in the NG-RAN when the UE exists the area of availability, the SMF provides an </w:t>
            </w:r>
            <w:r w:rsidR="007129A5">
              <w:rPr>
                <w:rFonts w:ascii="Arial" w:eastAsia="SimSun" w:hAnsi="Arial" w:cs="Arial"/>
                <w:b/>
                <w:bCs/>
                <w:lang w:eastAsia="zh-CN"/>
              </w:rPr>
              <w:t>always-on</w:t>
            </w:r>
            <w:r w:rsidRPr="004743F9">
              <w:rPr>
                <w:rFonts w:ascii="Arial" w:eastAsia="SimSun" w:hAnsi="Arial" w:cs="Arial"/>
                <w:b/>
                <w:bCs/>
                <w:lang w:eastAsia="zh-CN"/>
              </w:rPr>
              <w:t xml:space="preserve"> indication to the NG-RAN. The NG-RAN then keeps the PDU session activated but the SMF still receives the "out indication" from the AMF due to location reporting. </w:t>
            </w:r>
          </w:p>
          <w:p w14:paraId="78842E9E" w14:textId="40101C38" w:rsidR="0021012A" w:rsidRDefault="005567E9" w:rsidP="0021012A">
            <w:pPr>
              <w:rPr>
                <w:rFonts w:eastAsia="SimSun"/>
                <w:b/>
                <w:bCs/>
                <w:lang w:val="en-US" w:eastAsia="zh-CN"/>
              </w:rPr>
            </w:pPr>
            <w:r w:rsidRPr="004743F9">
              <w:rPr>
                <w:rFonts w:ascii="Arial" w:eastAsia="SimSun" w:hAnsi="Arial" w:cs="Arial"/>
                <w:b/>
                <w:bCs/>
                <w:lang w:eastAsia="zh-CN"/>
              </w:rPr>
              <w:t xml:space="preserve"> </w:t>
            </w:r>
            <w:r w:rsidRPr="00D6390B">
              <w:rPr>
                <w:rFonts w:ascii="Arial" w:eastAsia="SimSun" w:hAnsi="Arial" w:cs="Arial"/>
                <w:b/>
                <w:bCs/>
                <w:lang w:eastAsia="zh-CN"/>
              </w:rPr>
              <w:t>2: The UE shall not send UL data and when it is outside the area of availability and support of a network slice</w:t>
            </w:r>
            <w:r w:rsidR="0021012A" w:rsidRPr="00D6390B">
              <w:rPr>
                <w:rFonts w:ascii="Arial" w:eastAsia="SimSun" w:hAnsi="Arial" w:cs="Arial"/>
                <w:b/>
                <w:bCs/>
                <w:lang w:eastAsia="zh-CN"/>
              </w:rPr>
              <w:t xml:space="preserve"> </w:t>
            </w:r>
            <w:r w:rsidR="0021012A" w:rsidRPr="00D6390B">
              <w:rPr>
                <w:rFonts w:eastAsia="SimSun"/>
                <w:b/>
                <w:bCs/>
                <w:lang w:val="en-US" w:eastAsia="zh-CN"/>
              </w:rPr>
              <w:t>(for DL the existing behavior of not sending DL data</w:t>
            </w:r>
            <w:r w:rsidR="007369FF" w:rsidRPr="00D6390B">
              <w:rPr>
                <w:rFonts w:eastAsia="SimSun"/>
                <w:b/>
                <w:bCs/>
                <w:lang w:val="en-US" w:eastAsia="zh-CN"/>
              </w:rPr>
              <w:t xml:space="preserve"> now</w:t>
            </w:r>
            <w:r w:rsidR="0021012A" w:rsidRPr="00D6390B">
              <w:rPr>
                <w:rFonts w:eastAsia="SimSun"/>
                <w:b/>
                <w:bCs/>
                <w:lang w:val="en-US" w:eastAsia="zh-CN"/>
              </w:rPr>
              <w:t xml:space="preserve"> applies when the UE is outside the area of availability</w:t>
            </w:r>
            <w:r w:rsidR="002130B1" w:rsidRPr="00D6390B">
              <w:rPr>
                <w:rFonts w:eastAsia="SimSun"/>
                <w:b/>
                <w:bCs/>
                <w:lang w:val="en-US" w:eastAsia="zh-CN"/>
              </w:rPr>
              <w:t xml:space="preserve"> </w:t>
            </w:r>
            <w:r w:rsidR="00B86160" w:rsidRPr="00D6390B">
              <w:rPr>
                <w:rFonts w:eastAsia="SimSun"/>
                <w:b/>
                <w:bCs/>
                <w:lang w:val="en-US" w:eastAsia="zh-CN"/>
              </w:rPr>
              <w:t xml:space="preserve"> also for active </w:t>
            </w:r>
            <w:r w:rsidR="007129A5" w:rsidRPr="00D6390B">
              <w:rPr>
                <w:rFonts w:eastAsia="SimSun"/>
                <w:b/>
                <w:bCs/>
                <w:lang w:val="en-US" w:eastAsia="zh-CN"/>
              </w:rPr>
              <w:t>always-on</w:t>
            </w:r>
            <w:r w:rsidR="00B86160" w:rsidRPr="00D6390B">
              <w:rPr>
                <w:rFonts w:eastAsia="SimSun"/>
                <w:b/>
                <w:bCs/>
                <w:lang w:val="en-US" w:eastAsia="zh-CN"/>
              </w:rPr>
              <w:t xml:space="preserve"> PDU sessions</w:t>
            </w:r>
            <w:r w:rsidR="0021012A" w:rsidRPr="00D6390B">
              <w:rPr>
                <w:rFonts w:eastAsia="SimSun"/>
                <w:b/>
                <w:bCs/>
                <w:lang w:val="en-US" w:eastAsia="zh-CN"/>
              </w:rPr>
              <w:t>)</w:t>
            </w:r>
          </w:p>
          <w:p w14:paraId="3596474E" w14:textId="01FD5E96"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w:t>
            </w:r>
          </w:p>
          <w:p w14:paraId="613A5BB1" w14:textId="1361DD7C"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lastRenderedPageBreak/>
              <w:t xml:space="preserve">3: The UE can still request User Plane resources have to be activated during every transition from CM-IDLE mode to CM-CONNECTED state for </w:t>
            </w:r>
            <w:r w:rsidR="007129A5">
              <w:rPr>
                <w:rFonts w:ascii="Arial" w:eastAsia="SimSun" w:hAnsi="Arial" w:cs="Arial"/>
                <w:b/>
                <w:bCs/>
                <w:lang w:eastAsia="zh-CN"/>
              </w:rPr>
              <w:t>always-on</w:t>
            </w:r>
            <w:r w:rsidRPr="004743F9">
              <w:rPr>
                <w:rFonts w:ascii="Arial" w:eastAsia="SimSun" w:hAnsi="Arial" w:cs="Arial"/>
                <w:b/>
                <w:bCs/>
                <w:lang w:eastAsia="zh-CN"/>
              </w:rPr>
              <w:t xml:space="preserve"> PDU sessions even when the always PDU sessions belong to network slices that are not available at the location where the transition occurs (i.e. the UE </w:t>
            </w:r>
            <w:r w:rsidR="007369FF" w:rsidRPr="004743F9">
              <w:rPr>
                <w:rFonts w:ascii="Arial" w:eastAsia="SimSun" w:hAnsi="Arial" w:cs="Arial"/>
                <w:b/>
                <w:bCs/>
                <w:lang w:eastAsia="zh-CN"/>
              </w:rPr>
              <w:t>behaviour</w:t>
            </w:r>
            <w:r w:rsidRPr="004743F9">
              <w:rPr>
                <w:rFonts w:ascii="Arial" w:eastAsia="SimSun" w:hAnsi="Arial" w:cs="Arial"/>
                <w:b/>
                <w:bCs/>
                <w:lang w:eastAsia="zh-CN"/>
              </w:rPr>
              <w:t xml:space="preserve"> is not impacted)</w:t>
            </w:r>
          </w:p>
          <w:p w14:paraId="708AA7DE" w14:textId="39A9A7DC" w:rsidR="005567E9" w:rsidRPr="004743F9" w:rsidRDefault="005567E9">
            <w:pPr>
              <w:pStyle w:val="CRCoverPage"/>
              <w:spacing w:after="0"/>
              <w:ind w:left="100"/>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31C656EC" w14:textId="0412147A" w:rsidR="001E41F3" w:rsidRPr="004743F9" w:rsidRDefault="00AC467C">
            <w:pPr>
              <w:pStyle w:val="CRCoverPage"/>
              <w:spacing w:after="0"/>
              <w:ind w:left="100"/>
            </w:pPr>
            <w:r w:rsidRPr="00AC467C">
              <w:t>The Always-on PDU sessions behaviour is retained as specified in clause 5.6 of TS 23.501, but care needs to be taken to avoid deactivating the always-on PDU sessions in the NG-RAN when a UE exists in the area of availability and support of a network slice. Hence, the NG-RAN has to be aware of which PDU sessions of a UE are always-on. The UE is required not to send UL data when it is outside the area of availability.</w:t>
            </w: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38137" w:rsidR="001E41F3" w:rsidRPr="004743F9" w:rsidRDefault="00CD6A56">
            <w:pPr>
              <w:pStyle w:val="CRCoverPage"/>
              <w:spacing w:after="0"/>
              <w:ind w:left="100"/>
            </w:pPr>
            <w:r w:rsidRPr="004743F9">
              <w:t>Always</w:t>
            </w:r>
            <w:r w:rsidR="00AA1D57" w:rsidRPr="004743F9">
              <w:t>-</w:t>
            </w:r>
            <w:r w:rsidRPr="004743F9">
              <w:t xml:space="preserve">on </w:t>
            </w:r>
            <w:r w:rsidR="00AA1D57" w:rsidRPr="004743F9">
              <w:t>b</w:t>
            </w:r>
            <w:r w:rsidR="00551DF4" w:rsidRPr="004743F9">
              <w:t>e</w:t>
            </w:r>
            <w:r w:rsidRPr="004743F9">
              <w:t>haviour is not kept whe</w:t>
            </w:r>
            <w:r w:rsidR="00551DF4" w:rsidRPr="004743F9">
              <w:t>n</w:t>
            </w:r>
            <w:r w:rsidRPr="004743F9">
              <w:t xml:space="preserve"> these new feature in clause 5.15.17 and clause 5.15.18</w:t>
            </w:r>
            <w:r w:rsidR="00551DF4" w:rsidRPr="004743F9">
              <w:t xml:space="preserve"> are implemented</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0D01793C" w:rsidR="001E41F3" w:rsidRPr="00AA1D57" w:rsidRDefault="00E13974">
            <w:pPr>
              <w:pStyle w:val="CRCoverPage"/>
              <w:spacing w:after="0"/>
              <w:ind w:left="100"/>
            </w:pPr>
            <w:r>
              <w:t>5.15.17, 5.15.18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48AAA" w:rsidR="001E41F3" w:rsidRPr="00AA1D57" w:rsidRDefault="00E13974">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BE967" w:rsidR="001E41F3" w:rsidRPr="00AA1D57" w:rsidRDefault="00E13974">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6ECB0" w:rsidR="001E41F3" w:rsidRPr="00AA1D57" w:rsidRDefault="00E13974">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5D5D6B5A" w14:textId="77777777" w:rsidR="000F35D3" w:rsidRPr="00AA1D57" w:rsidRDefault="000F35D3" w:rsidP="005567E9">
      <w:pPr>
        <w:pStyle w:val="Heading3"/>
      </w:pPr>
    </w:p>
    <w:p w14:paraId="09BE4E9B" w14:textId="00AF3A54" w:rsidR="005567E9" w:rsidRPr="00AA1D57" w:rsidRDefault="005567E9" w:rsidP="005567E9">
      <w:pPr>
        <w:pStyle w:val="Heading3"/>
      </w:pPr>
      <w:r w:rsidRPr="00AA1D57">
        <w:t>5.15.17</w:t>
      </w:r>
      <w:r w:rsidRPr="00AA1D57">
        <w:tab/>
        <w:t>Partial Network Slice support in a Registration Area</w:t>
      </w:r>
      <w:bookmarkEnd w:id="1"/>
    </w:p>
    <w:p w14:paraId="64DA3FBC" w14:textId="77777777" w:rsidR="005567E9" w:rsidRPr="00AA1D57" w:rsidRDefault="005567E9" w:rsidP="005567E9">
      <w:r w:rsidRPr="00AA1D57">
        <w:t>A Network Slice may be supported in one or more TAs in a PLMN/SNPN. The Partial Network Slice support in a Registration Area for a UE includes configuring the UE with a Partially Allowed NSSAI and/or S-NSSAI(s) rejected partially in the RA.</w:t>
      </w:r>
    </w:p>
    <w:p w14:paraId="23CC0EAD" w14:textId="77777777" w:rsidR="005567E9" w:rsidRPr="00AA1D57" w:rsidRDefault="005567E9" w:rsidP="005567E9">
      <w:r w:rsidRPr="00AA1D57">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65BD498" w14:textId="77777777" w:rsidR="005567E9" w:rsidRPr="00AA1D57" w:rsidRDefault="005567E9" w:rsidP="005567E9">
      <w:r w:rsidRPr="00AA1D57">
        <w:t>For such S-NSSAI:</w:t>
      </w:r>
    </w:p>
    <w:p w14:paraId="6BF7AB93" w14:textId="77777777" w:rsidR="005567E9" w:rsidRPr="00AA1D57" w:rsidRDefault="005567E9" w:rsidP="005567E9">
      <w:pPr>
        <w:pStyle w:val="B1"/>
      </w:pPr>
      <w:r w:rsidRPr="00AA1D57">
        <w:t>-</w:t>
      </w:r>
      <w:r w:rsidRPr="00AA1D57">
        <w:tab/>
        <w:t>If requested by the UE from a TA where the S-NSSAI is not supported (including the case when the S-NSSAI is provided as a rejected S-NSSAI for the TA from the NSSF):</w:t>
      </w:r>
    </w:p>
    <w:p w14:paraId="177E16DF" w14:textId="77777777" w:rsidR="005567E9" w:rsidRPr="00AA1D57" w:rsidRDefault="005567E9" w:rsidP="005567E9">
      <w:pPr>
        <w:pStyle w:val="B2"/>
      </w:pPr>
      <w:r w:rsidRPr="00AA1D57">
        <w:t>-</w:t>
      </w:r>
      <w:r w:rsidRPr="00AA1D57">
        <w:tab/>
        <w:t>the S-NSSAI is included either in the Partially Allowed NSSAI or the AMF rejects the S-NSSAI partially in the RA; or</w:t>
      </w:r>
    </w:p>
    <w:p w14:paraId="5B403536" w14:textId="77777777" w:rsidR="005567E9" w:rsidRPr="00AA1D57" w:rsidRDefault="005567E9" w:rsidP="005567E9">
      <w:pPr>
        <w:pStyle w:val="B2"/>
      </w:pPr>
      <w:r w:rsidRPr="00AA1D57">
        <w:t>-</w:t>
      </w:r>
      <w:r w:rsidRPr="00AA1D57">
        <w:tab/>
        <w:t>if the S-NSSAI is subject to NSAC for maximum number of UEs, then the AMF should send this S-NSSAI as rejected partially in the RA, in the Registration Accept message.</w:t>
      </w:r>
    </w:p>
    <w:p w14:paraId="49464E67" w14:textId="77777777" w:rsidR="005567E9" w:rsidRPr="00AA1D57" w:rsidRDefault="005567E9" w:rsidP="005567E9">
      <w:pPr>
        <w:pStyle w:val="B2"/>
      </w:pPr>
      <w:r w:rsidRPr="00AA1D57">
        <w:t>-</w:t>
      </w:r>
      <w:r w:rsidRPr="00AA1D57">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93AB3F0" w14:textId="77777777" w:rsidR="005567E9" w:rsidRPr="00AA1D57" w:rsidRDefault="005567E9" w:rsidP="005567E9">
      <w:pPr>
        <w:pStyle w:val="NO"/>
      </w:pPr>
      <w:r w:rsidRPr="00AA1D57">
        <w:t>NOTE 1:</w:t>
      </w:r>
      <w:r w:rsidRPr="00AA1D57">
        <w:tab/>
        <w:t>In roaming case the NSSAA requirement is based on the mapped S-NSSAI of the HPLMN.</w:t>
      </w:r>
    </w:p>
    <w:p w14:paraId="4C15D4F4" w14:textId="77777777" w:rsidR="005567E9" w:rsidRPr="00AA1D57" w:rsidRDefault="005567E9" w:rsidP="005567E9">
      <w:pPr>
        <w:pStyle w:val="B2"/>
      </w:pPr>
      <w:r w:rsidRPr="00AA1D57">
        <w:t>-</w:t>
      </w:r>
      <w:r w:rsidRPr="00AA1D57">
        <w:tab/>
        <w:t>if the slice deregistration inactivity timer is configured for the S-NSSAI (see clause 5.15.15.3), then AMF should send this S-NSSAI as rejected partially in the RA.</w:t>
      </w:r>
    </w:p>
    <w:p w14:paraId="7C977B84" w14:textId="77777777" w:rsidR="005567E9" w:rsidRPr="00AA1D57" w:rsidRDefault="005567E9" w:rsidP="005567E9">
      <w:pPr>
        <w:pStyle w:val="B1"/>
      </w:pPr>
      <w:r w:rsidRPr="00AA1D57">
        <w:t>-</w:t>
      </w:r>
      <w:r w:rsidRPr="00AA1D57">
        <w:tab/>
        <w:t>If requested by the UE from a TA where the S-NSSAI is supported (including the case when the S-NSSAI is provided in the Allowed NSSAI from the NSSF):</w:t>
      </w:r>
    </w:p>
    <w:p w14:paraId="5A6A5FDA" w14:textId="77777777" w:rsidR="005567E9" w:rsidRPr="00AA1D57" w:rsidRDefault="005567E9" w:rsidP="005567E9">
      <w:pPr>
        <w:pStyle w:val="B2"/>
      </w:pPr>
      <w:r w:rsidRPr="00AA1D57">
        <w:t>-</w:t>
      </w:r>
      <w:r w:rsidRPr="00AA1D57">
        <w:tab/>
        <w:t>the S-NSSAI is included in the Partially Allowed NSSAI; or</w:t>
      </w:r>
    </w:p>
    <w:p w14:paraId="3DEC136D" w14:textId="77777777" w:rsidR="005567E9" w:rsidRPr="00AA1D57" w:rsidRDefault="005567E9" w:rsidP="005567E9">
      <w:pPr>
        <w:pStyle w:val="B2"/>
      </w:pPr>
      <w:r w:rsidRPr="00AA1D57">
        <w:t>-</w:t>
      </w:r>
      <w:r w:rsidRPr="00AA1D57">
        <w:tab/>
        <w:t>if the S-NSSAI is subjected to NSAC for maximum number of UEs, then the AMF should restrict the RA so that the S-NSSAI is supported in all the TAs of the RA and includes the S-NSSAI in the Allowed NSSAI.</w:t>
      </w:r>
    </w:p>
    <w:p w14:paraId="24B1FF49" w14:textId="77777777" w:rsidR="005567E9" w:rsidRPr="00AA1D57" w:rsidRDefault="005567E9" w:rsidP="005567E9">
      <w:pPr>
        <w:pStyle w:val="B2"/>
      </w:pPr>
      <w:r w:rsidRPr="00AA1D57">
        <w:t>-</w:t>
      </w:r>
      <w:r w:rsidRPr="00AA1D57">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9B6052" w14:textId="77777777" w:rsidR="005567E9" w:rsidRPr="00AA1D57" w:rsidRDefault="005567E9" w:rsidP="005567E9">
      <w:pPr>
        <w:pStyle w:val="NO"/>
      </w:pPr>
      <w:r w:rsidRPr="00AA1D57">
        <w:t>NOTE 2:</w:t>
      </w:r>
      <w:r w:rsidRPr="00AA1D57">
        <w:tab/>
        <w:t>In roaming case the NSSAA requirement is based on the mapped S-NSSAI of the HPLMN.</w:t>
      </w:r>
    </w:p>
    <w:p w14:paraId="72CB0A98" w14:textId="77777777" w:rsidR="005567E9" w:rsidRPr="00AA1D57" w:rsidRDefault="005567E9" w:rsidP="005567E9">
      <w:pPr>
        <w:pStyle w:val="B2"/>
      </w:pPr>
      <w:r w:rsidRPr="00AA1D57">
        <w:t>-</w:t>
      </w:r>
      <w:r w:rsidRPr="00AA1D57">
        <w:tab/>
        <w:t>if the S-NSSAI is included in neither the Partially Allowed NSSAI nor the Allowed NSSAI, the AMF may reject the S-NSSAI as described in clause 5.15.4.1.1.</w:t>
      </w:r>
    </w:p>
    <w:p w14:paraId="72625D21" w14:textId="77777777" w:rsidR="005567E9" w:rsidRPr="00AA1D57" w:rsidRDefault="005567E9" w:rsidP="005567E9">
      <w:r w:rsidRPr="00AA1D57">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29BBB31" w14:textId="77777777" w:rsidR="005567E9" w:rsidRPr="00AA1D57" w:rsidRDefault="005567E9" w:rsidP="005567E9">
      <w:r w:rsidRPr="00AA1D57">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6B69188C" w14:textId="77777777" w:rsidR="005567E9" w:rsidRPr="00AA1D57" w:rsidRDefault="005567E9" w:rsidP="005567E9">
      <w:pPr>
        <w:pStyle w:val="B1"/>
      </w:pPr>
      <w:r w:rsidRPr="00AA1D57">
        <w:t>-</w:t>
      </w:r>
      <w:r w:rsidRPr="00AA1D57">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9DF9338" w14:textId="77777777" w:rsidR="005567E9" w:rsidRPr="00AA1D57" w:rsidRDefault="005567E9" w:rsidP="005567E9">
      <w:pPr>
        <w:pStyle w:val="B1"/>
      </w:pPr>
      <w:r w:rsidRPr="00AA1D57">
        <w:t>-</w:t>
      </w:r>
      <w:r w:rsidRPr="00AA1D57">
        <w:tab/>
        <w:t>Alternatively, the AMF may reject the S-NSSAI(s) with reject cause indicating "partially in the RA". For each S-NSSAI of the S-NSSAIs rejected partially in the RA the AMF provides a list of TAs where the S-NSSAI is not supported.</w:t>
      </w:r>
    </w:p>
    <w:p w14:paraId="511F9599" w14:textId="77777777" w:rsidR="005567E9" w:rsidRPr="00AA1D57" w:rsidRDefault="005567E9" w:rsidP="005567E9">
      <w:pPr>
        <w:pStyle w:val="NO"/>
      </w:pPr>
      <w:r w:rsidRPr="00AA1D57">
        <w:t>NOTE 3:</w:t>
      </w:r>
      <w:r w:rsidRPr="00AA1D57">
        <w:tab/>
        <w:t>If the UE requests an S-NSSAI in a cell of a TA where the NS-AoS of the S-NSSAI does not match deployed Tracking Areas (see clause 5.15.18), the AMF includes the S-NSSAI in the Allowed NSSAI or Partially Allowed NSSAI.</w:t>
      </w:r>
    </w:p>
    <w:p w14:paraId="43BAE8A5" w14:textId="77777777" w:rsidR="005567E9" w:rsidRPr="00AA1D57" w:rsidRDefault="005567E9" w:rsidP="005567E9">
      <w:r w:rsidRPr="00AA1D57">
        <w:t>For Partially Allowed NSSAI the following applies:</w:t>
      </w:r>
    </w:p>
    <w:p w14:paraId="747BE884" w14:textId="77777777" w:rsidR="005567E9" w:rsidRPr="00AA1D57" w:rsidRDefault="005567E9" w:rsidP="005567E9">
      <w:pPr>
        <w:pStyle w:val="B1"/>
      </w:pPr>
      <w:r w:rsidRPr="00AA1D57">
        <w:t>-</w:t>
      </w:r>
      <w:r w:rsidRPr="00AA1D57">
        <w:tab/>
        <w:t>The UE is considered registered with an S-NSSAI of the Partially Allowed NSSAI in the whole Registration Area. The UE does not trigger registration when moving between the TAs of support and non-support for the S-NSSAI within the RA.</w:t>
      </w:r>
    </w:p>
    <w:p w14:paraId="50940358" w14:textId="77777777" w:rsidR="005567E9" w:rsidRPr="00AA1D57" w:rsidRDefault="005567E9" w:rsidP="005567E9">
      <w:pPr>
        <w:pStyle w:val="B1"/>
      </w:pPr>
      <w:r w:rsidRPr="00AA1D57">
        <w:t>-</w:t>
      </w:r>
      <w:r w:rsidRPr="00AA1D57">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59511651" w14:textId="77DF765E" w:rsidR="005567E9" w:rsidRPr="00AA1D57" w:rsidRDefault="005567E9" w:rsidP="005567E9">
      <w:pPr>
        <w:pStyle w:val="B1"/>
      </w:pPr>
      <w:r w:rsidRPr="00AA1D57">
        <w:t>-</w:t>
      </w:r>
      <w:r w:rsidRPr="00AA1D57">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bookmarkStart w:id="2" w:name="_Hlk187059763"/>
      <w:ins w:id="3" w:author="DCM1" w:date="2025-01-14T12:57:00Z" w16du:dateUtc="2025-01-14T11:57:00Z">
        <w:r w:rsidR="00084AC9">
          <w:t xml:space="preserve"> </w:t>
        </w:r>
        <w:r w:rsidR="00084AC9" w:rsidRPr="00AA1D57">
          <w:t>and, for always-on PDU sessions associated with the S-NSSAI</w:t>
        </w:r>
        <w:r w:rsidR="00084AC9">
          <w:t xml:space="preserve">, </w:t>
        </w:r>
        <w:r w:rsidR="00084AC9" w:rsidRPr="008435B7">
          <w:t>including the case when the SMF had not already done so since the last PDU session activation if the PDU session was already established</w:t>
        </w:r>
        <w:r w:rsidR="00084AC9" w:rsidRPr="00AA1D57">
          <w:t>, it indicates to the NG-RAN that the PDU sessions is always-on</w:t>
        </w:r>
      </w:ins>
      <w:bookmarkEnd w:id="2"/>
      <w:r w:rsidRPr="00AA1D57">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if this event has been subscribed before.</w:t>
      </w:r>
    </w:p>
    <w:p w14:paraId="16D208FB" w14:textId="7ED91D43" w:rsidR="005567E9" w:rsidRPr="00AA1D57" w:rsidRDefault="005567E9" w:rsidP="005567E9">
      <w:pPr>
        <w:pStyle w:val="B1"/>
      </w:pPr>
      <w:r w:rsidRPr="00AA1D57">
        <w:t>-</w:t>
      </w:r>
      <w:r w:rsidRPr="00AA1D57">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0:27:00Z" w16du:dateUtc="2025-01-06T10:27:00Z">
        <w:r w:rsidR="00B62D6F" w:rsidRPr="00AA1D57">
          <w:t>, unless th</w:t>
        </w:r>
      </w:ins>
      <w:ins w:id="5" w:author="Nokia" w:date="2025-01-06T10:28:00Z" w16du:dateUtc="2025-01-06T10:28:00Z">
        <w:r w:rsidR="00B62D6F" w:rsidRPr="00AA1D57">
          <w:t xml:space="preserve">e PDU sessions is </w:t>
        </w:r>
      </w:ins>
      <w:ins w:id="6" w:author="Nokia" w:date="2025-01-10T10:55:00Z" w16du:dateUtc="2025-01-10T10:55:00Z">
        <w:r w:rsidR="007129A5">
          <w:t>always-on</w:t>
        </w:r>
      </w:ins>
      <w:r w:rsidRPr="00AA1D57">
        <w:t>. The UE shall not request User Plane resources when the UE is in a TAI where the S-NSSAI of the PDU Session is not supported based on the Partially Allowed NSSAI</w:t>
      </w:r>
      <w:del w:id="7" w:author="Nokia" w:date="2025-01-06T10:37:00Z" w16du:dateUtc="2025-01-06T10:37:00Z">
        <w:r w:rsidRPr="00AA1D57" w:rsidDel="00E60B9B">
          <w:delText xml:space="preserve"> as a result the always-on PDU Session is also not re-activated during the Service Request or registration procedure</w:delText>
        </w:r>
      </w:del>
      <w:ins w:id="8" w:author="Nokia" w:date="2025-01-06T10:28:00Z" w16du:dateUtc="2025-01-06T10:28:00Z">
        <w:r w:rsidR="00B62D6F" w:rsidRPr="00AA1D57">
          <w:t xml:space="preserve">, </w:t>
        </w:r>
        <w:bookmarkStart w:id="9" w:name="_Hlk187243434"/>
        <w:r w:rsidR="00B62D6F" w:rsidRPr="00AA1D57">
          <w:t xml:space="preserve">unless the PDU sessions is </w:t>
        </w:r>
      </w:ins>
      <w:ins w:id="10" w:author="Nokia" w:date="2025-01-10T10:55:00Z" w16du:dateUtc="2025-01-10T10:55:00Z">
        <w:r w:rsidR="007129A5">
          <w:t>always-on</w:t>
        </w:r>
      </w:ins>
      <w:r w:rsidRPr="00AA1D57">
        <w:t>.</w:t>
      </w:r>
      <w:ins w:id="11" w:author="Nokia" w:date="2025-01-06T10:37:00Z" w16du:dateUtc="2025-01-06T10:37:00Z">
        <w:r w:rsidR="00E60B9B" w:rsidRPr="00AA1D57">
          <w:t xml:space="preserve"> </w:t>
        </w:r>
      </w:ins>
      <w:bookmarkStart w:id="12" w:name="_Hlk187240572"/>
      <w:ins w:id="13" w:author="Nokia" w:date="2025-01-06T10:38:00Z" w16du:dateUtc="2025-01-06T10:38:00Z">
        <w:r w:rsidR="00E60B9B" w:rsidRPr="00AA1D57">
          <w:t>A UE shall only send user data in uplink direction for an always-on PDU Session when the UE is in a TA which is part of the list of TAs associated with the S-NSSAI of the network slice associated with</w:t>
        </w:r>
      </w:ins>
      <w:ins w:id="14" w:author="Nokia" w:date="2025-01-06T10:39:00Z" w16du:dateUtc="2025-01-06T10:39:00Z">
        <w:r w:rsidR="00E60B9B" w:rsidRPr="00AA1D57">
          <w:t xml:space="preserve"> the</w:t>
        </w:r>
      </w:ins>
      <w:ins w:id="15" w:author="Nokia" w:date="2025-01-06T10:38:00Z" w16du:dateUtc="2025-01-06T10:38:00Z">
        <w:r w:rsidR="00E60B9B" w:rsidRPr="00AA1D57">
          <w:t xml:space="preserve"> always-on </w:t>
        </w:r>
      </w:ins>
      <w:ins w:id="16" w:author="Nokia" w:date="2025-01-06T10:39:00Z" w16du:dateUtc="2025-01-06T10:39:00Z">
        <w:r w:rsidR="00E60B9B" w:rsidRPr="00AA1D57">
          <w:t xml:space="preserve">PDU </w:t>
        </w:r>
      </w:ins>
      <w:ins w:id="17" w:author="Nokia" w:date="2025-01-06T10:38:00Z" w16du:dateUtc="2025-01-06T10:38:00Z">
        <w:r w:rsidR="00E60B9B" w:rsidRPr="00AA1D57">
          <w:t>session.</w:t>
        </w:r>
      </w:ins>
    </w:p>
    <w:bookmarkEnd w:id="9"/>
    <w:bookmarkEnd w:id="12"/>
    <w:p w14:paraId="33D2FFEA" w14:textId="57722C58" w:rsidR="004F665F" w:rsidRDefault="005567E9" w:rsidP="005567E9">
      <w:pPr>
        <w:pStyle w:val="B1"/>
        <w:rPr>
          <w:ins w:id="18" w:author="Nokia" w:date="2025-01-08T14:46:00Z" w16du:dateUtc="2025-01-08T14:46:00Z"/>
        </w:rPr>
      </w:pPr>
      <w:r w:rsidRPr="00AA1D57">
        <w:t>-</w:t>
      </w:r>
      <w:r w:rsidRPr="00AA1D57">
        <w:tab/>
        <w:t>When the User Plane resources are activated for a PDU Session of an S-NSSAI part of the Partially Allowed NSSAI and the UE moves to a TA which is not part of the</w:t>
      </w:r>
      <w:ins w:id="19" w:author="Nokia" w:date="2025-01-06T10:34:00Z" w16du:dateUtc="2025-01-06T10:34:00Z">
        <w:r w:rsidR="00B62D6F" w:rsidRPr="00AA1D57">
          <w:t xml:space="preserve"> </w:t>
        </w:r>
        <w:bookmarkStart w:id="20" w:name="_Hlk187243478"/>
        <w:r w:rsidR="00B62D6F" w:rsidRPr="00AA1D57">
          <w:t>NS-AoS of</w:t>
        </w:r>
      </w:ins>
      <w:ins w:id="21" w:author="Nokia" w:date="2025-01-06T12:48:00Z" w16du:dateUtc="2025-01-06T12:48:00Z">
        <w:r w:rsidR="00764312" w:rsidRPr="00AA1D57">
          <w:t xml:space="preserve"> the</w:t>
        </w:r>
      </w:ins>
      <w:ins w:id="22" w:author="Nokia" w:date="2025-01-06T10:34:00Z" w16du:dateUtc="2025-01-06T10:34:00Z">
        <w:r w:rsidR="00B62D6F" w:rsidRPr="00AA1D57">
          <w:t xml:space="preserve"> </w:t>
        </w:r>
      </w:ins>
      <w:ins w:id="23" w:author="Nokia" w:date="2025-01-06T10:36:00Z" w16du:dateUtc="2025-01-06T10:36:00Z">
        <w:r w:rsidR="00E60B9B" w:rsidRPr="00AA1D57">
          <w:t>network slice</w:t>
        </w:r>
      </w:ins>
      <w:ins w:id="24" w:author="Nokia" w:date="2025-01-08T14:47:00Z" w16du:dateUtc="2025-01-08T14:47:00Z">
        <w:r w:rsidR="004F665F">
          <w:t xml:space="preserve"> (which at the UE is the</w:t>
        </w:r>
        <w:bookmarkEnd w:id="20"/>
        <w:r w:rsidR="004F665F">
          <w:t xml:space="preserve"> </w:t>
        </w:r>
      </w:ins>
      <w:del w:id="25" w:author="Nokia" w:date="2025-01-08T14:47:00Z" w16du:dateUtc="2025-01-08T14:47:00Z">
        <w:r w:rsidRPr="00AA1D57" w:rsidDel="004F665F">
          <w:delText xml:space="preserve"> </w:delText>
        </w:r>
      </w:del>
      <w:r w:rsidRPr="00AA1D57">
        <w:t>list of TAs associated with the S-NSSAI</w:t>
      </w:r>
      <w:ins w:id="26" w:author="Nokia" w:date="2025-01-08T14:47:00Z" w16du:dateUtc="2025-01-08T14:47:00Z">
        <w:r w:rsidR="004F665F">
          <w:t>)</w:t>
        </w:r>
      </w:ins>
      <w:r w:rsidRPr="00AA1D57">
        <w:t xml:space="preserve">, </w:t>
      </w:r>
      <w:bookmarkStart w:id="27" w:name="_Hlk187243561"/>
      <w:ins w:id="28" w:author="Nokia" w:date="2025-01-08T14:46:00Z" w16du:dateUtc="2025-01-08T14:46:00Z">
        <w:r w:rsidR="004F665F">
          <w:t>the following applies:</w:t>
        </w:r>
        <w:bookmarkEnd w:id="27"/>
      </w:ins>
    </w:p>
    <w:p w14:paraId="2BBBD573" w14:textId="77777777" w:rsidR="004F665F" w:rsidRDefault="004F665F" w:rsidP="004F665F">
      <w:pPr>
        <w:pStyle w:val="B2"/>
        <w:rPr>
          <w:ins w:id="29" w:author="Nokia" w:date="2025-01-08T14:46:00Z" w16du:dateUtc="2025-01-08T14:46:00Z"/>
        </w:rPr>
      </w:pPr>
      <w:ins w:id="30" w:author="Nokia" w:date="2025-01-08T14:46:00Z" w16du:dateUtc="2025-01-08T14:46:00Z">
        <w:r>
          <w:t>-</w:t>
        </w:r>
        <w:r>
          <w:tab/>
        </w:r>
      </w:ins>
      <w:r w:rsidR="005567E9" w:rsidRPr="00AA1D57">
        <w:t>the NG-RAN</w:t>
      </w:r>
      <w:ins w:id="31" w:author="Nokia" w:date="2025-01-06T10:35:00Z" w16du:dateUtc="2025-01-06T10:35:00Z">
        <w:r w:rsidR="00B62D6F" w:rsidRPr="00AA1D57">
          <w:t xml:space="preserve">, unless the PDU sessions </w:t>
        </w:r>
      </w:ins>
      <w:ins w:id="32" w:author="Nokia" w:date="2025-01-06T12:50:00Z" w16du:dateUtc="2025-01-06T12:50:00Z">
        <w:r w:rsidR="00764312" w:rsidRPr="00AA1D57">
          <w:t>was</w:t>
        </w:r>
      </w:ins>
      <w:ins w:id="33" w:author="Nokia" w:date="2025-01-06T10:43:00Z" w16du:dateUtc="2025-01-06T10:43:00Z">
        <w:r w:rsidR="00E60B9B" w:rsidRPr="00AA1D57">
          <w:t xml:space="preserve"> indicate</w:t>
        </w:r>
      </w:ins>
      <w:ins w:id="34" w:author="Nokia" w:date="2025-01-07T09:21:00Z" w16du:dateUtc="2025-01-07T09:21:00Z">
        <w:r w:rsidR="00D81A84" w:rsidRPr="00AA1D57">
          <w:t>d</w:t>
        </w:r>
      </w:ins>
      <w:ins w:id="35" w:author="Nokia" w:date="2025-01-06T10:43:00Z" w16du:dateUtc="2025-01-06T10:43:00Z">
        <w:r w:rsidR="00E60B9B" w:rsidRPr="00AA1D57">
          <w:t xml:space="preserve"> by th</w:t>
        </w:r>
      </w:ins>
      <w:ins w:id="36" w:author="Nokia" w:date="2025-01-06T10:44:00Z" w16du:dateUtc="2025-01-06T10:44:00Z">
        <w:r w:rsidR="00E60B9B" w:rsidRPr="00AA1D57">
          <w:t>e SMF to be</w:t>
        </w:r>
      </w:ins>
      <w:ins w:id="37" w:author="Nokia" w:date="2025-01-06T10:35:00Z" w16du:dateUtc="2025-01-06T10:35:00Z">
        <w:r w:rsidR="00B62D6F" w:rsidRPr="00AA1D57">
          <w:t xml:space="preserve"> always-on,</w:t>
        </w:r>
      </w:ins>
      <w:r w:rsidR="005567E9" w:rsidRPr="00AA1D57">
        <w:t xml:space="preserve"> releases the User Plane resources for the PDU Session as described in step 1d in clause 4.3.4.2 of TS 23.502 [3] and the SMF deactivates the PDU Session as described in step 3a in clause 4.3.4.2 of TS 23.502 [3], but the PDU Session context in UE and SMF is not released. </w:t>
      </w:r>
    </w:p>
    <w:p w14:paraId="3EBB8DEC" w14:textId="57A806D0" w:rsidR="004F665F" w:rsidRDefault="004F665F" w:rsidP="002130B1">
      <w:pPr>
        <w:pStyle w:val="B2"/>
        <w:rPr>
          <w:ins w:id="38" w:author="Nokia" w:date="2025-01-10T09:57:00Z" w16du:dateUtc="2025-01-10T09:57:00Z"/>
        </w:rPr>
      </w:pPr>
      <w:ins w:id="39" w:author="Nokia" w:date="2025-01-08T14:46:00Z" w16du:dateUtc="2025-01-08T14:46:00Z">
        <w:r>
          <w:t>-</w:t>
        </w:r>
        <w:r>
          <w:tab/>
        </w:r>
      </w:ins>
      <w:ins w:id="40" w:author="Nokia" w:date="2025-01-06T10:45:00Z" w16du:dateUtc="2025-01-06T10:45:00Z">
        <w:r w:rsidR="00E60B9B" w:rsidRPr="00AA1D57">
          <w:t>Unless the PDU session is always-on, t</w:t>
        </w:r>
      </w:ins>
      <w:del w:id="41" w:author="Nokia" w:date="2025-01-06T10:45:00Z" w16du:dateUtc="2025-01-06T10:45:00Z">
        <w:r w:rsidR="005567E9" w:rsidRPr="00AA1D57" w:rsidDel="00E60B9B">
          <w:delText>T</w:delText>
        </w:r>
      </w:del>
      <w:r w:rsidR="005567E9" w:rsidRPr="00AA1D57">
        <w:t>he User Plane resources for the PDU Session shall not be activated as long as the UE is located in a TA which is not part of the list of TAs associated with the S-NSSAI of the Partially Allowed NSSAI.</w:t>
      </w:r>
      <w:del w:id="42" w:author="Nokia" w:date="2025-01-10T09:56:00Z" w16du:dateUtc="2025-01-10T09:56:00Z">
        <w:r w:rsidR="005567E9" w:rsidRPr="00AA1D57" w:rsidDel="002130B1">
          <w:delText xml:space="preserve"> </w:delText>
        </w:r>
      </w:del>
    </w:p>
    <w:p w14:paraId="44F7E96D" w14:textId="77777777" w:rsidR="004F665F" w:rsidRDefault="004F665F" w:rsidP="004F665F">
      <w:pPr>
        <w:pStyle w:val="B2"/>
        <w:rPr>
          <w:ins w:id="43" w:author="Nokia" w:date="2025-01-08T14:48:00Z" w16du:dateUtc="2025-01-08T14:48:00Z"/>
        </w:rPr>
      </w:pPr>
      <w:ins w:id="44" w:author="Nokia" w:date="2025-01-08T14:48:00Z" w16du:dateUtc="2025-01-08T14:48:00Z">
        <w:r>
          <w:lastRenderedPageBreak/>
          <w:t>-</w:t>
        </w:r>
        <w:r>
          <w:tab/>
        </w:r>
      </w:ins>
      <w:r w:rsidR="005567E9" w:rsidRPr="00AA1D57">
        <w:t>The UE shall not send user data as payload of a NAS message (see clause 5.31.4.1) in uplink direction</w:t>
      </w:r>
      <w:del w:id="45" w:author="Nokia" w:date="2025-01-06T10:41:00Z" w16du:dateUtc="2025-01-06T10:41:00Z">
        <w:r w:rsidR="005567E9" w:rsidRPr="00AA1D57" w:rsidDel="00E60B9B">
          <w:delText>s</w:delText>
        </w:r>
      </w:del>
      <w:r w:rsidR="005567E9" w:rsidRPr="00AA1D57">
        <w:t xml:space="preserve">. </w:t>
      </w:r>
    </w:p>
    <w:p w14:paraId="12AF39B6" w14:textId="570D5996" w:rsidR="005567E9" w:rsidRPr="00084AC9" w:rsidRDefault="004F665F" w:rsidP="004F665F">
      <w:pPr>
        <w:pStyle w:val="B1"/>
      </w:pPr>
      <w:ins w:id="46" w:author="Nokia" w:date="2025-01-08T14:48:00Z" w16du:dateUtc="2025-01-08T14:48:00Z">
        <w:r>
          <w:t>-</w:t>
        </w:r>
        <w:r>
          <w:tab/>
        </w:r>
      </w:ins>
      <w:r w:rsidR="005567E9" w:rsidRPr="00AA1D57">
        <w:t xml:space="preserve">The AMF determines the UE presence in Area of Interest </w:t>
      </w:r>
      <w:ins w:id="47" w:author="Nokia" w:date="2025-01-10T10:24:00Z" w16du:dateUtc="2025-01-10T10:24:00Z">
        <w:r w:rsidR="00E36B62">
          <w:t xml:space="preserve">for </w:t>
        </w:r>
      </w:ins>
      <w:ins w:id="48" w:author="Nokia" w:date="2025-01-10T10:26:00Z" w16du:dateUtc="2025-01-10T10:26:00Z">
        <w:r w:rsidR="00E36B62">
          <w:t>a</w:t>
        </w:r>
      </w:ins>
      <w:ins w:id="49" w:author="Nokia" w:date="2025-01-10T10:24:00Z" w16du:dateUtc="2025-01-10T10:24:00Z">
        <w:r w:rsidR="00E36B62">
          <w:t xml:space="preserve"> S-NSSAI </w:t>
        </w:r>
      </w:ins>
      <w:r w:rsidR="005567E9" w:rsidRPr="00AA1D57">
        <w:t xml:space="preserve">as </w:t>
      </w:r>
      <w:r w:rsidR="005567E9" w:rsidRPr="00084AC9">
        <w:t>described in Annex D, clauses D.1 and D.2 of TS 23.502 [3] and notifies the result to the SMF. When the SMF is notified by the AMF that the UE location is outside of the Area of Interest</w:t>
      </w:r>
      <w:ins w:id="50" w:author="Nokia" w:date="2025-01-10T10:24:00Z" w16du:dateUtc="2025-01-10T10:24:00Z">
        <w:r w:rsidR="00E36B62" w:rsidRPr="00084AC9">
          <w:t xml:space="preserve"> for a S-NSSAI</w:t>
        </w:r>
      </w:ins>
      <w:r w:rsidR="005567E9" w:rsidRPr="00084AC9">
        <w:t>, the SMF</w:t>
      </w:r>
      <w:ins w:id="51" w:author="Nokia" w:date="2025-01-10T10:33:00Z" w16du:dateUtc="2025-01-10T10:33:00Z">
        <w:r w:rsidR="00EB3820" w:rsidRPr="00084AC9">
          <w:t>, for this S-NSSAI,</w:t>
        </w:r>
      </w:ins>
      <w:r w:rsidR="005567E9" w:rsidRPr="00084AC9">
        <w:t xml:space="preserve"> shall not send user data as payload of NAS message (see clause 5.31.4.1) in downlink directions</w:t>
      </w:r>
      <w:del w:id="52" w:author="Nokia" w:date="2025-01-10T10:25:00Z" w16du:dateUtc="2025-01-10T10:25:00Z">
        <w:r w:rsidR="005567E9" w:rsidRPr="00084AC9" w:rsidDel="00E36B62">
          <w:delText xml:space="preserve"> and</w:delText>
        </w:r>
      </w:del>
      <w:ins w:id="53" w:author="Nokia" w:date="2025-01-10T10:25:00Z" w16du:dateUtc="2025-01-10T10:25:00Z">
        <w:r w:rsidR="00E36B62" w:rsidRPr="00084AC9">
          <w:t>,</w:t>
        </w:r>
      </w:ins>
      <w:r w:rsidR="005567E9" w:rsidRPr="00084AC9">
        <w:t xml:space="preserve"> disable </w:t>
      </w:r>
      <w:ins w:id="54" w:author="Nokia" w:date="2025-01-10T10:27:00Z" w16du:dateUtc="2025-01-10T10:27:00Z">
        <w:r w:rsidR="00E36B62" w:rsidRPr="00084AC9">
          <w:t xml:space="preserve">DL </w:t>
        </w:r>
      </w:ins>
      <w:r w:rsidR="005567E9" w:rsidRPr="00084AC9">
        <w:t>data notification</w:t>
      </w:r>
      <w:ins w:id="55" w:author="Nokia" w:date="2025-01-10T10:27:00Z" w16du:dateUtc="2025-01-10T10:27:00Z">
        <w:r w:rsidR="00E36B62" w:rsidRPr="00084AC9">
          <w:t>s</w:t>
        </w:r>
      </w:ins>
      <w:ins w:id="56" w:author="Nokia" w:date="2025-01-10T09:58:00Z" w16du:dateUtc="2025-01-10T09:58:00Z">
        <w:r w:rsidR="002130B1" w:rsidRPr="00084AC9">
          <w:t xml:space="preserve"> and, for active always-on PDU sessions, it shall not send DL data</w:t>
        </w:r>
      </w:ins>
      <w:ins w:id="57" w:author="Nokia" w:date="2025-01-10T09:59:00Z" w16du:dateUtc="2025-01-10T09:59:00Z">
        <w:r w:rsidR="002130B1" w:rsidRPr="00084AC9">
          <w:t xml:space="preserve"> for these PDU sessions</w:t>
        </w:r>
      </w:ins>
      <w:r w:rsidR="005567E9" w:rsidRPr="00084AC9">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745BB41" w14:textId="77777777" w:rsidR="005567E9" w:rsidRPr="00AA1D57" w:rsidRDefault="005567E9" w:rsidP="005567E9">
      <w:pPr>
        <w:pStyle w:val="NO"/>
      </w:pPr>
      <w:r w:rsidRPr="00084AC9">
        <w:t>NOTE 4:</w:t>
      </w:r>
      <w:r w:rsidRPr="00084AC9">
        <w:tab/>
        <w:t>When I-SMF/V-SMF is inserted for the PDU session it is the I-SMF/V-SMF to handle the area restrictions for the S-NSSAI. The SMF/H-SMF is not involved in this procedure.</w:t>
      </w:r>
    </w:p>
    <w:p w14:paraId="792D9908" w14:textId="77777777" w:rsidR="005567E9" w:rsidRPr="00AA1D57" w:rsidRDefault="005567E9" w:rsidP="005567E9">
      <w:r w:rsidRPr="00AA1D57">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554C1BD" w14:textId="77777777" w:rsidR="005567E9" w:rsidRPr="00AA1D57" w:rsidRDefault="005567E9" w:rsidP="005567E9">
      <w:r w:rsidRPr="00AA1D57">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F9956FC" w14:textId="532C7ECD" w:rsidR="005567E9" w:rsidRDefault="005567E9" w:rsidP="005567E9">
      <w:bookmarkStart w:id="58" w:name="_CR5_15_18"/>
      <w:bookmarkEnd w:id="58"/>
      <w:r w:rsidRPr="00AA1D57">
        <w:t>For a UE in CM-CONNECTED state, when a PDU Session is established on an S-NSSAI included in the Partially Allowed NSSAI, the User Plane resources are activated and the UE moves to a TA where the S-NSSAI is not supported,</w:t>
      </w:r>
      <w:ins w:id="59" w:author="Nokia" w:date="2025-01-06T10:50:00Z" w16du:dateUtc="2025-01-06T10:50:00Z">
        <w:r w:rsidR="00952179" w:rsidRPr="00AA1D57">
          <w:t xml:space="preserve"> unless the PDU sessions is indicates by the SMF to be always-on, </w:t>
        </w:r>
      </w:ins>
      <w:r w:rsidRPr="00AA1D57">
        <w:t xml:space="preserve"> the NG-RAN releases the User Plane resources of the PDU sessions associated with the S-NSSAIs, as described in step 1d of clause 4.3.4.2 of TS 23.502 [3] and the SMF deactivates the PDU session as described in step 3a of clause 4.3.4.2 of TS 23.502 [3].</w:t>
      </w:r>
    </w:p>
    <w:p w14:paraId="661FFA3A" w14:textId="77777777" w:rsidR="004F665F" w:rsidRDefault="004F665F" w:rsidP="005567E9"/>
    <w:p w14:paraId="20309E8A" w14:textId="5331B773" w:rsidR="004F665F" w:rsidRPr="00AA1D57" w:rsidRDefault="004F665F" w:rsidP="004F665F">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63F77F48" w14:textId="77777777" w:rsidR="004F665F" w:rsidRPr="00AA1D57" w:rsidRDefault="004F665F" w:rsidP="005567E9"/>
    <w:p w14:paraId="38AAEDE5" w14:textId="77777777" w:rsidR="005567E9" w:rsidRPr="00AA1D57" w:rsidRDefault="005567E9" w:rsidP="005567E9">
      <w:pPr>
        <w:pStyle w:val="Heading3"/>
      </w:pPr>
      <w:bookmarkStart w:id="60" w:name="_Toc185599846"/>
      <w:r w:rsidRPr="00AA1D57">
        <w:t>5.15.18</w:t>
      </w:r>
      <w:r w:rsidRPr="00AA1D57">
        <w:tab/>
        <w:t>Support for Network Slices with Network Slice Area of Service not matching deployed Tracking Areas</w:t>
      </w:r>
      <w:bookmarkEnd w:id="60"/>
    </w:p>
    <w:p w14:paraId="107536D9" w14:textId="77777777" w:rsidR="005567E9" w:rsidRPr="00AA1D57" w:rsidRDefault="005567E9" w:rsidP="005567E9">
      <w:pPr>
        <w:pStyle w:val="Heading4"/>
      </w:pPr>
      <w:bookmarkStart w:id="61" w:name="_CR5_15_18_1"/>
      <w:bookmarkStart w:id="62" w:name="_Toc185599847"/>
      <w:bookmarkEnd w:id="61"/>
      <w:r w:rsidRPr="00AA1D57">
        <w:t>5.15.18.1</w:t>
      </w:r>
      <w:r w:rsidRPr="00AA1D57">
        <w:tab/>
        <w:t>General</w:t>
      </w:r>
      <w:bookmarkEnd w:id="62"/>
    </w:p>
    <w:p w14:paraId="7BC5CF56" w14:textId="77777777" w:rsidR="005567E9" w:rsidRPr="00AA1D57" w:rsidRDefault="005567E9" w:rsidP="005567E9">
      <w:r w:rsidRPr="00AA1D57">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EB01265" w14:textId="77777777" w:rsidR="005567E9" w:rsidRPr="00AA1D57" w:rsidRDefault="005567E9" w:rsidP="005567E9">
      <w:r w:rsidRPr="00AA1D57">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73BEAC24" w14:textId="77777777" w:rsidR="005567E9" w:rsidRPr="00AA1D57" w:rsidRDefault="005567E9" w:rsidP="005567E9">
      <w:r w:rsidRPr="00AA1D57">
        <w:t>The AMF receives from the OAM the information on availability of a network slice when the granularity is smaller than TA, i.e. if the NS-AoS includes TAs where the network slice is not available in some cells of the TA.</w:t>
      </w:r>
    </w:p>
    <w:p w14:paraId="74DEE03B" w14:textId="77777777" w:rsidR="005567E9" w:rsidRPr="00AA1D57" w:rsidRDefault="005567E9" w:rsidP="005567E9">
      <w:r w:rsidRPr="00AA1D57">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254D1AB7" w14:textId="77777777" w:rsidR="005567E9" w:rsidRPr="00AA1D57" w:rsidRDefault="005567E9" w:rsidP="005567E9">
      <w:pPr>
        <w:pStyle w:val="Heading4"/>
      </w:pPr>
      <w:bookmarkStart w:id="63" w:name="_CR5_15_18_2"/>
      <w:bookmarkStart w:id="64" w:name="_Toc185599848"/>
      <w:bookmarkEnd w:id="63"/>
      <w:r w:rsidRPr="00AA1D57">
        <w:t>5.15.18.2</w:t>
      </w:r>
      <w:r w:rsidRPr="00AA1D57">
        <w:tab/>
        <w:t>S-NSSAI location availability information</w:t>
      </w:r>
      <w:bookmarkEnd w:id="64"/>
    </w:p>
    <w:p w14:paraId="1A06ABE2" w14:textId="77777777" w:rsidR="005567E9" w:rsidRPr="00AA1D57" w:rsidRDefault="005567E9" w:rsidP="005567E9">
      <w:r w:rsidRPr="00AA1D57">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CFCC8EF" w14:textId="77777777" w:rsidR="005567E9" w:rsidRPr="00AA1D57" w:rsidRDefault="005567E9" w:rsidP="005567E9">
      <w:r w:rsidRPr="00AA1D57">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8B52568" w14:textId="77777777" w:rsidR="005567E9" w:rsidRPr="00AA1D57" w:rsidRDefault="005567E9" w:rsidP="005567E9">
      <w:r w:rsidRPr="00AA1D57">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868E38B" w14:textId="77777777" w:rsidR="005567E9" w:rsidRPr="00AA1D57" w:rsidRDefault="005567E9" w:rsidP="005567E9">
      <w:pPr>
        <w:pStyle w:val="B1"/>
      </w:pPr>
      <w:r w:rsidRPr="00AA1D57">
        <w:t>1.</w:t>
      </w:r>
      <w:r w:rsidRPr="00AA1D57">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AEE2064" w14:textId="77777777" w:rsidR="005567E9" w:rsidRPr="00AA1D57" w:rsidRDefault="005567E9" w:rsidP="005567E9">
      <w:pPr>
        <w:pStyle w:val="B1"/>
      </w:pPr>
      <w:r w:rsidRPr="00AA1D57">
        <w:t>2.</w:t>
      </w:r>
      <w:r w:rsidRPr="00AA1D57">
        <w:tab/>
        <w:t>If the S-NSSAI is in the Partially Allowed NSSAI or in the Allowed NSSAI and the UE is in a cell within the RA but outside the NS-AoS of the S-NSSAI, the following applies:</w:t>
      </w:r>
    </w:p>
    <w:p w14:paraId="6D93B481" w14:textId="77777777" w:rsidR="00316BD2" w:rsidRDefault="005567E9" w:rsidP="005567E9">
      <w:pPr>
        <w:pStyle w:val="B2"/>
        <w:rPr>
          <w:ins w:id="65" w:author="Nokia" w:date="2025-01-08T14:56:00Z" w16du:dateUtc="2025-01-08T14:56:00Z"/>
        </w:rPr>
      </w:pPr>
      <w:r w:rsidRPr="00AA1D57">
        <w:t>a.</w:t>
      </w:r>
      <w:r w:rsidRPr="00AA1D57">
        <w:tab/>
        <w:t xml:space="preserve">The UE shall not activate User Plane resources for any already established PDU Session with that S-NSSAI </w:t>
      </w:r>
      <w:ins w:id="66" w:author="Nokia" w:date="2025-01-06T10:51:00Z">
        <w:r w:rsidR="00952179" w:rsidRPr="00AA1D57">
          <w:t xml:space="preserve">except for </w:t>
        </w:r>
      </w:ins>
      <w:del w:id="67" w:author="Nokia" w:date="2025-01-06T10:51:00Z" w16du:dateUtc="2025-01-06T10:51:00Z">
        <w:r w:rsidRPr="00AA1D57" w:rsidDel="00952179">
          <w:delText xml:space="preserve">including </w:delText>
        </w:r>
      </w:del>
      <w:r w:rsidRPr="00AA1D57">
        <w:t>the case of always-on PDU Session.</w:t>
      </w:r>
      <w:ins w:id="68" w:author="Nokia" w:date="2025-01-08T14:55:00Z" w16du:dateUtc="2025-01-08T14:55:00Z">
        <w:r w:rsidR="00316BD2" w:rsidRPr="00316BD2">
          <w:t xml:space="preserve"> </w:t>
        </w:r>
      </w:ins>
    </w:p>
    <w:p w14:paraId="0C5D6E74" w14:textId="27830A6F" w:rsidR="005567E9" w:rsidRPr="00AA1D57" w:rsidRDefault="00316BD2" w:rsidP="00316BD2">
      <w:pPr>
        <w:pStyle w:val="B3"/>
      </w:pPr>
      <w:bookmarkStart w:id="69" w:name="_Hlk187243724"/>
      <w:ins w:id="70" w:author="Nokia" w:date="2025-01-08T14:56:00Z" w16du:dateUtc="2025-01-08T14:56:00Z">
        <w:r>
          <w:t>-</w:t>
        </w:r>
        <w:r>
          <w:tab/>
        </w:r>
      </w:ins>
      <w:ins w:id="71" w:author="Nokia" w:date="2025-01-08T14:55:00Z" w16du:dateUtc="2025-01-08T14:55:00Z">
        <w:r w:rsidRPr="00316BD2">
          <w:t xml:space="preserve">A UE shall only send user data in uplink direction for an always-on PDU Session when the UE is in a </w:t>
        </w:r>
      </w:ins>
      <w:ins w:id="72" w:author="Nokia" w:date="2025-01-08T14:56:00Z" w16du:dateUtc="2025-01-08T14:56:00Z">
        <w:r>
          <w:t xml:space="preserve"> cell </w:t>
        </w:r>
      </w:ins>
      <w:ins w:id="73" w:author="Nokia" w:date="2025-01-08T14:55:00Z" w16du:dateUtc="2025-01-08T14:55:00Z">
        <w:r w:rsidRPr="00316BD2">
          <w:t>which is part of the</w:t>
        </w:r>
      </w:ins>
      <w:ins w:id="74" w:author="Nokia" w:date="2025-01-08T14:56:00Z" w16du:dateUtc="2025-01-08T14:56:00Z">
        <w:r>
          <w:t xml:space="preserve"> NS_AoS of </w:t>
        </w:r>
      </w:ins>
      <w:ins w:id="75" w:author="Nokia" w:date="2025-01-08T14:57:00Z" w16du:dateUtc="2025-01-08T14:57:00Z">
        <w:r>
          <w:t>n</w:t>
        </w:r>
      </w:ins>
      <w:ins w:id="76" w:author="Nokia" w:date="2025-01-08T14:55:00Z" w16du:dateUtc="2025-01-08T14:55:00Z">
        <w:r w:rsidRPr="00316BD2">
          <w:t>etwork slice associated with the always-on PDU session.</w:t>
        </w:r>
      </w:ins>
    </w:p>
    <w:bookmarkEnd w:id="69"/>
    <w:p w14:paraId="77630E9C" w14:textId="77777777" w:rsidR="005567E9" w:rsidRPr="00AA1D57" w:rsidRDefault="005567E9" w:rsidP="005567E9">
      <w:pPr>
        <w:pStyle w:val="B2"/>
      </w:pPr>
      <w:r w:rsidRPr="00AA1D57">
        <w:t>b.</w:t>
      </w:r>
      <w:r w:rsidRPr="00AA1D57">
        <w:tab/>
        <w:t>The UE shall not send user data as payload of a NAS message (see clause 5.31.4.1) in uplink direction.</w:t>
      </w:r>
    </w:p>
    <w:p w14:paraId="2E3478E6" w14:textId="77777777" w:rsidR="005567E9" w:rsidRPr="00AA1D57" w:rsidRDefault="005567E9" w:rsidP="005567E9">
      <w:pPr>
        <w:pStyle w:val="B2"/>
      </w:pPr>
      <w:r w:rsidRPr="00AA1D57">
        <w:t>c.</w:t>
      </w:r>
      <w:r w:rsidRPr="00AA1D57">
        <w:tab/>
        <w:t>For an already established PDU Session, the supporting UE may initiate signalling for PDU Session release procedure or PDU Session modification procedure (i.e. for PS data off status change reporting).</w:t>
      </w:r>
    </w:p>
    <w:p w14:paraId="2E0EDDB5" w14:textId="77777777" w:rsidR="005567E9" w:rsidRPr="00AA1D57" w:rsidRDefault="005567E9" w:rsidP="005567E9">
      <w:pPr>
        <w:pStyle w:val="B1"/>
      </w:pPr>
      <w:r w:rsidRPr="00AA1D57">
        <w:t>3</w:t>
      </w:r>
      <w:r w:rsidRPr="00AA1D57">
        <w:tab/>
        <w:t>If the UE has overlapping areas between non-allowed area, a cell inside the NS-AoS, then the non-allowed area restriction applies.</w:t>
      </w:r>
    </w:p>
    <w:p w14:paraId="0B5C2D8B" w14:textId="378395A8" w:rsidR="005567E9" w:rsidRPr="00AA1D57" w:rsidRDefault="005567E9" w:rsidP="005567E9">
      <w:pPr>
        <w:pStyle w:val="B1"/>
      </w:pPr>
      <w:r w:rsidRPr="00AA1D57">
        <w:t>4.</w:t>
      </w:r>
      <w:r w:rsidRPr="00AA1D57">
        <w:tab/>
        <w:t>If the S-NSSAI is in the Partially Allowed NSSAI or in the Allowed NSSAI and the UE in CM-CONNECTED state moves from a cell inside the NS-AoS to a cell outside the NS-AoS and the User Plane resources are active for a PDU Session on that S-NSSAI,</w:t>
      </w:r>
      <w:ins w:id="77" w:author="Nokia" w:date="2025-01-06T10:54:00Z" w16du:dateUtc="2025-01-06T10:54:00Z">
        <w:r w:rsidR="00952179" w:rsidRPr="00AA1D57">
          <w:t xml:space="preserve"> unless the PDU sessions </w:t>
        </w:r>
      </w:ins>
      <w:ins w:id="78" w:author="Nokia" w:date="2025-01-07T09:21:00Z" w16du:dateUtc="2025-01-07T09:21:00Z">
        <w:r w:rsidR="00D81A84" w:rsidRPr="00AA1D57">
          <w:t>was</w:t>
        </w:r>
      </w:ins>
      <w:ins w:id="79" w:author="Nokia" w:date="2025-01-06T10:54:00Z" w16du:dateUtc="2025-01-06T10:54:00Z">
        <w:r w:rsidR="00952179" w:rsidRPr="00AA1D57">
          <w:t xml:space="preserve"> indicate</w:t>
        </w:r>
      </w:ins>
      <w:ins w:id="80" w:author="Nokia" w:date="2025-01-07T09:21:00Z" w16du:dateUtc="2025-01-07T09:21:00Z">
        <w:r w:rsidR="00D81A84" w:rsidRPr="00AA1D57">
          <w:t>d</w:t>
        </w:r>
      </w:ins>
      <w:ins w:id="81" w:author="Nokia" w:date="2025-01-06T10:54:00Z" w16du:dateUtc="2025-01-06T10:54:00Z">
        <w:r w:rsidR="00952179" w:rsidRPr="00AA1D57">
          <w:t xml:space="preserve"> by the SMF to be always-on,</w:t>
        </w:r>
      </w:ins>
      <w:r w:rsidRPr="00AA1D57">
        <w:t xml:space="preserve"> the NG-RAN releases the User Plane resources as described in step 1d of the AN initiated Release of a PDU Session in clause 4.3.4.2 of TS 23.502 [3]. The SMF also deactivates the PDU Session as described in step 3a in clause 4.3.4.2 of TS 23.502 [3].</w:t>
      </w:r>
    </w:p>
    <w:p w14:paraId="6A4BD73B" w14:textId="77777777" w:rsidR="005567E9" w:rsidRPr="00AA1D57" w:rsidRDefault="005567E9" w:rsidP="005567E9">
      <w:pPr>
        <w:pStyle w:val="NO"/>
      </w:pPr>
      <w:r w:rsidRPr="00AA1D57">
        <w:t>NOTE 1:</w:t>
      </w:r>
      <w:r w:rsidRPr="00AA1D57">
        <w:tab/>
        <w:t>By Radio Resource Management and existing mechanisms in NG-RAN, handover can be used to keep the UE in the NS-AoS or steer the UE to enter the NS-AoS as long as radio conditions allow it.</w:t>
      </w:r>
    </w:p>
    <w:p w14:paraId="7A8CD2F0" w14:textId="77777777" w:rsidR="005567E9" w:rsidRPr="00AA1D57" w:rsidRDefault="005567E9" w:rsidP="005567E9">
      <w:pPr>
        <w:pStyle w:val="NO"/>
      </w:pPr>
      <w:r w:rsidRPr="00AA1D57">
        <w:t>NOTE 2:</w:t>
      </w:r>
      <w:r w:rsidRPr="00AA1D57">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07853F98" w14:textId="77777777" w:rsidR="005567E9" w:rsidRPr="00AA1D57" w:rsidRDefault="005567E9" w:rsidP="005567E9">
      <w:pPr>
        <w:pStyle w:val="Heading4"/>
      </w:pPr>
      <w:bookmarkStart w:id="82" w:name="_CR5_15_18_3"/>
      <w:bookmarkStart w:id="83" w:name="_Toc185599849"/>
      <w:bookmarkEnd w:id="82"/>
      <w:r w:rsidRPr="00AA1D57">
        <w:t>5.15.18.3</w:t>
      </w:r>
      <w:r w:rsidRPr="00AA1D57">
        <w:tab/>
        <w:t>Network based monitoring and enforcement of Network Slice Area of Service not matching deployed Tracking Areas</w:t>
      </w:r>
      <w:bookmarkEnd w:id="83"/>
    </w:p>
    <w:p w14:paraId="1DE56E2E" w14:textId="77777777" w:rsidR="005567E9" w:rsidRPr="00AA1D57" w:rsidRDefault="005567E9" w:rsidP="005567E9">
      <w:r w:rsidRPr="00AA1D57">
        <w:t>OAM may configure RRM policies for S-NSSAIs on a per cell basis as defined in TS 28.541 [149], i.e. cells outside the Network Slice Area of Service while in a TA supporting the S-NSSAI are allocated with no RRM resources for the S-NSSAI.</w:t>
      </w:r>
    </w:p>
    <w:p w14:paraId="05C0AAE3" w14:textId="77777777" w:rsidR="005567E9" w:rsidRPr="00AA1D57" w:rsidRDefault="005567E9" w:rsidP="005567E9">
      <w:r w:rsidRPr="00AA1D57">
        <w:t>The network may enforce the NS-AoS for an S-NSSAI as follows:</w:t>
      </w:r>
    </w:p>
    <w:p w14:paraId="4B688794" w14:textId="77777777" w:rsidR="005567E9" w:rsidRPr="00AA1D57" w:rsidRDefault="005567E9" w:rsidP="005567E9">
      <w:pPr>
        <w:pStyle w:val="B1"/>
      </w:pPr>
      <w:r w:rsidRPr="00AA1D57">
        <w:t>1.</w:t>
      </w:r>
      <w:r w:rsidRPr="00AA1D57">
        <w:tab/>
        <w:t>The network may monitor the validity of the S-NSSAI for UE in CM-CONNECTED state, i.e. the AMF subscribes to the AoI using the Location information of the S-NSSAI location availability information as described in TS 38.413 [34].</w:t>
      </w:r>
    </w:p>
    <w:p w14:paraId="04260CB0" w14:textId="77777777" w:rsidR="005567E9" w:rsidRPr="00AA1D57" w:rsidRDefault="005567E9" w:rsidP="005567E9">
      <w:pPr>
        <w:pStyle w:val="B1"/>
      </w:pPr>
      <w:r w:rsidRPr="00AA1D57">
        <w:t>2.</w:t>
      </w:r>
      <w:r w:rsidRPr="00AA1D57">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2C18033" w14:textId="77777777" w:rsidR="005567E9" w:rsidRPr="00AA1D57" w:rsidRDefault="005567E9" w:rsidP="005567E9">
      <w:pPr>
        <w:pStyle w:val="B1"/>
      </w:pPr>
      <w:r w:rsidRPr="00AA1D57">
        <w:lastRenderedPageBreak/>
        <w:t>3.</w:t>
      </w:r>
      <w:r w:rsidRPr="00AA1D57">
        <w:tab/>
        <w:t>If the AMF determines that the UE in CM-CONNECTED has moved outside the NS-AoS, the AMF performs the following logic:</w:t>
      </w:r>
    </w:p>
    <w:p w14:paraId="145FEA37" w14:textId="77777777" w:rsidR="005567E9" w:rsidRPr="00AA1D57" w:rsidRDefault="005567E9" w:rsidP="005567E9">
      <w:pPr>
        <w:pStyle w:val="B2"/>
      </w:pPr>
      <w:r w:rsidRPr="00AA1D57">
        <w:t>a)</w:t>
      </w:r>
      <w:r w:rsidRPr="00AA1D57">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EA8F09C" w14:textId="77777777" w:rsidR="005567E9" w:rsidRPr="00AA1D57" w:rsidRDefault="005567E9" w:rsidP="005567E9">
      <w:pPr>
        <w:pStyle w:val="B2"/>
      </w:pPr>
      <w:r w:rsidRPr="00AA1D57">
        <w:t>b)</w:t>
      </w:r>
      <w:r w:rsidRPr="00AA1D57">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2236616" w14:textId="77777777" w:rsidR="005567E9" w:rsidRPr="00AA1D57" w:rsidRDefault="005567E9" w:rsidP="005567E9">
      <w:pPr>
        <w:pStyle w:val="NO"/>
      </w:pPr>
      <w:r w:rsidRPr="00AA1D57">
        <w:t>NOTE 1:</w:t>
      </w:r>
      <w:r w:rsidRPr="00AA1D57">
        <w:tab/>
        <w:t>Whether the AMF removes the S-NSSAI only from Allowed NSSAI, or from both Allowed NSSAI and Configured NSSAI, or only releases the associated PDU Sessions when the AMF enforces the NS-AoS is up to AMF configuration.</w:t>
      </w:r>
    </w:p>
    <w:p w14:paraId="53105CE4" w14:textId="77777777" w:rsidR="005567E9" w:rsidRPr="00AA1D57" w:rsidRDefault="005567E9" w:rsidP="005567E9">
      <w:pPr>
        <w:pStyle w:val="B2"/>
      </w:pPr>
      <w:r w:rsidRPr="00AA1D57">
        <w:t>c)</w:t>
      </w:r>
      <w:r w:rsidRPr="00AA1D57">
        <w:tab/>
        <w:t>For a non-supporting UE that does not have any other S-NSSAI in the Allowed NSSAI nor in the Configured NSSAI, then the AMF indicates to the SMF to release the PDU Session.</w:t>
      </w:r>
    </w:p>
    <w:p w14:paraId="35C87D42" w14:textId="77777777" w:rsidR="005567E9" w:rsidRPr="00AA1D57" w:rsidRDefault="005567E9" w:rsidP="005567E9">
      <w:pPr>
        <w:pStyle w:val="B1"/>
      </w:pPr>
      <w:r w:rsidRPr="00AA1D57">
        <w:t>4.</w:t>
      </w:r>
      <w:r w:rsidRPr="00AA1D57">
        <w:tab/>
        <w:t>If the AMF determines that the S-NSSAI becomes valid e.g. the UE has moved into the NS-AoS, the AMF may update the UE with a UCU e.g. including the S-NSSAI in the Configured NSSAI.</w:t>
      </w:r>
    </w:p>
    <w:p w14:paraId="677A0C10" w14:textId="766F4505" w:rsidR="005567E9" w:rsidRPr="00AA1D57" w:rsidRDefault="005567E9" w:rsidP="005567E9">
      <w:pPr>
        <w:pStyle w:val="B1"/>
      </w:pPr>
      <w:bookmarkStart w:id="84" w:name="_CR5_15_19"/>
      <w:bookmarkEnd w:id="84"/>
      <w:r w:rsidRPr="00AA1D57">
        <w:t>5.</w:t>
      </w:r>
      <w:r w:rsidRPr="00AA1D57">
        <w:tab/>
        <w:t>When the AMF determines that the S-NSSAI of a PDU Session is restricted to an NS-AoS</w:t>
      </w:r>
      <w:del w:id="85" w:author="Nokia" w:date="2025-01-08T14:53:00Z" w16du:dateUtc="2025-01-08T14:53:00Z">
        <w:r w:rsidRPr="00AA1D57" w:rsidDel="004F665F">
          <w:delText xml:space="preserve"> in the PDU session</w:delText>
        </w:r>
      </w:del>
      <w:r w:rsidRPr="00AA1D57">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86" w:author="DCM1" w:date="2025-01-14T12:58:00Z" w16du:dateUtc="2025-01-14T11:58:00Z">
        <w:r w:rsidR="00084AC9" w:rsidRPr="00AA1D57">
          <w:t xml:space="preserve">, and, for always-on PDU sessions associated with the S-NSSAI, </w:t>
        </w:r>
        <w:r w:rsidR="00084AC9">
          <w:t>including the case when the</w:t>
        </w:r>
        <w:r w:rsidR="00084AC9" w:rsidRPr="00AA1D57">
          <w:t xml:space="preserve"> SMF had not already done so since the last PDU session activation</w:t>
        </w:r>
        <w:r w:rsidR="00084AC9">
          <w:t xml:space="preserve"> if the PDU session was already established</w:t>
        </w:r>
        <w:r w:rsidR="00084AC9" w:rsidRPr="00AA1D57">
          <w:t>, it indicates to the NG-RAN that the PDU sessions is always-on</w:t>
        </w:r>
      </w:ins>
      <w:r w:rsidRPr="00AA1D57">
        <w:t>. The supporting AMF shall provide this indication in all the subsequent PDU Session update message to the SMF as long as the S-NSSAI of the PDU Session is subject to area restriction. The AMF determines the UE presence in Area of Interest</w:t>
      </w:r>
      <w:ins w:id="87" w:author="Nokia" w:date="2025-01-10T10:26:00Z" w16du:dateUtc="2025-01-10T10:26:00Z">
        <w:r w:rsidR="00E36B62">
          <w:t xml:space="preserve"> for a S-NSSAI</w:t>
        </w:r>
      </w:ins>
      <w:r w:rsidRPr="00AA1D57">
        <w:t xml:space="preserve"> as described in Annex D, clauses D.1 and D.2 of TS 23.502 [3] and notifies the result to the SMF. When SMF is notified </w:t>
      </w:r>
      <w:r w:rsidRPr="00084AC9">
        <w:t>that the UE location is outside of Area of Interest</w:t>
      </w:r>
      <w:ins w:id="88" w:author="Nokia" w:date="2025-01-10T10:27:00Z" w16du:dateUtc="2025-01-10T10:27:00Z">
        <w:r w:rsidR="00E36B62" w:rsidRPr="00084AC9">
          <w:t xml:space="preserve"> for a S-NSSAI</w:t>
        </w:r>
      </w:ins>
      <w:r w:rsidRPr="00084AC9">
        <w:t>, SMF shall</w:t>
      </w:r>
      <w:ins w:id="89" w:author="Nokia" w:date="2025-01-10T10:28:00Z" w16du:dateUtc="2025-01-10T10:28:00Z">
        <w:r w:rsidR="00E36B62" w:rsidRPr="00084AC9">
          <w:t>, for this S-NSSAI,</w:t>
        </w:r>
      </w:ins>
      <w:r w:rsidRPr="00084AC9">
        <w:t xml:space="preserve"> not send user data as payload of NAS message (see clause 5.31.4.1) in downlink directions</w:t>
      </w:r>
      <w:ins w:id="90" w:author="Nokia" w:date="2025-01-10T10:27:00Z" w16du:dateUtc="2025-01-10T10:27:00Z">
        <w:r w:rsidR="00E36B62" w:rsidRPr="00084AC9">
          <w:t>,</w:t>
        </w:r>
      </w:ins>
      <w:del w:id="91" w:author="Nokia" w:date="2025-01-10T10:27:00Z" w16du:dateUtc="2025-01-10T10:27:00Z">
        <w:r w:rsidRPr="00084AC9" w:rsidDel="00E36B62">
          <w:delText xml:space="preserve"> and</w:delText>
        </w:r>
      </w:del>
      <w:r w:rsidRPr="00084AC9">
        <w:t xml:space="preserve"> disable </w:t>
      </w:r>
      <w:ins w:id="92" w:author="Nokia" w:date="2025-01-10T10:27:00Z" w16du:dateUtc="2025-01-10T10:27:00Z">
        <w:r w:rsidR="00E36B62" w:rsidRPr="00084AC9">
          <w:t xml:space="preserve">DL </w:t>
        </w:r>
      </w:ins>
      <w:r w:rsidRPr="00084AC9">
        <w:t>data notification</w:t>
      </w:r>
      <w:ins w:id="93" w:author="Nokia" w:date="2025-01-10T10:27:00Z" w16du:dateUtc="2025-01-10T10:27:00Z">
        <w:r w:rsidR="00E36B62" w:rsidRPr="00084AC9">
          <w:t>s,</w:t>
        </w:r>
      </w:ins>
      <w:ins w:id="94" w:author="Nokia" w:date="2025-01-10T10:02:00Z" w16du:dateUtc="2025-01-10T10:02:00Z">
        <w:r w:rsidR="000E23A7" w:rsidRPr="00084AC9">
          <w:t xml:space="preserve"> and, for active always-on PDU sessions, it shall not send DL data for these PDU sessions</w:t>
        </w:r>
      </w:ins>
      <w:r w:rsidRPr="00084AC9">
        <w:t>. When the AMF does not indicate to the SMF that the PDU Session is subject to area restriction for the S-NSSAI, based on local configuration, the SMF may unsubscribe the "UE mobility event notification" event in AMF if this event has been subscribed</w:t>
      </w:r>
      <w:r w:rsidRPr="00AA1D57">
        <w:t xml:space="preserve"> before.</w:t>
      </w:r>
    </w:p>
    <w:p w14:paraId="502DBFC4" w14:textId="77777777" w:rsidR="005567E9" w:rsidRPr="00AA1D57" w:rsidRDefault="005567E9" w:rsidP="005567E9">
      <w:pPr>
        <w:pStyle w:val="B1"/>
      </w:pPr>
      <w:r w:rsidRPr="00AA1D57">
        <w:t>6.</w:t>
      </w:r>
      <w:r w:rsidRPr="00AA1D57">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622A902" w14:textId="77777777" w:rsidR="005567E9" w:rsidRPr="00AA1D57" w:rsidRDefault="005567E9" w:rsidP="005567E9">
      <w:pPr>
        <w:pStyle w:val="NO"/>
      </w:pPr>
      <w:r w:rsidRPr="00AA1D57">
        <w:t>NOTE 2:</w:t>
      </w:r>
      <w:r w:rsidRPr="00AA1D57">
        <w:tab/>
        <w:t>When I-SMF/V-SMF is inserted for the PDU session it is the I-SMF/V-SMF to handle the area restrictions for the S-NSSAI. The SMF/H-SMF is not involved in this procedure.</w:t>
      </w:r>
    </w:p>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E4AB" w14:textId="77777777" w:rsidR="0004103D" w:rsidRDefault="0004103D">
      <w:r>
        <w:separator/>
      </w:r>
    </w:p>
  </w:endnote>
  <w:endnote w:type="continuationSeparator" w:id="0">
    <w:p w14:paraId="7C74593C" w14:textId="77777777" w:rsidR="0004103D" w:rsidRDefault="0004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346E8" w14:textId="77777777" w:rsidR="0004103D" w:rsidRDefault="0004103D">
      <w:r>
        <w:separator/>
      </w:r>
    </w:p>
  </w:footnote>
  <w:footnote w:type="continuationSeparator" w:id="0">
    <w:p w14:paraId="7790DA2C" w14:textId="77777777" w:rsidR="0004103D" w:rsidRDefault="0004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B6"/>
    <w:rsid w:val="0004103D"/>
    <w:rsid w:val="00070E09"/>
    <w:rsid w:val="00084AC9"/>
    <w:rsid w:val="000A6394"/>
    <w:rsid w:val="000B0027"/>
    <w:rsid w:val="000B7FED"/>
    <w:rsid w:val="000C038A"/>
    <w:rsid w:val="000C6598"/>
    <w:rsid w:val="000D44B3"/>
    <w:rsid w:val="000E23A7"/>
    <w:rsid w:val="000F35D3"/>
    <w:rsid w:val="00145D43"/>
    <w:rsid w:val="00192C46"/>
    <w:rsid w:val="001A08B3"/>
    <w:rsid w:val="001A7B60"/>
    <w:rsid w:val="001B52F0"/>
    <w:rsid w:val="001B7A65"/>
    <w:rsid w:val="001C36F8"/>
    <w:rsid w:val="001D493C"/>
    <w:rsid w:val="001E41F3"/>
    <w:rsid w:val="001F26DC"/>
    <w:rsid w:val="001F7239"/>
    <w:rsid w:val="0021012A"/>
    <w:rsid w:val="002130B1"/>
    <w:rsid w:val="0026004D"/>
    <w:rsid w:val="002640DD"/>
    <w:rsid w:val="00264719"/>
    <w:rsid w:val="00275D12"/>
    <w:rsid w:val="00284FEB"/>
    <w:rsid w:val="002860C4"/>
    <w:rsid w:val="002A131E"/>
    <w:rsid w:val="002B5741"/>
    <w:rsid w:val="002E472E"/>
    <w:rsid w:val="002E6810"/>
    <w:rsid w:val="00305409"/>
    <w:rsid w:val="00316BD2"/>
    <w:rsid w:val="003609EF"/>
    <w:rsid w:val="0036231A"/>
    <w:rsid w:val="00374DD4"/>
    <w:rsid w:val="003828EF"/>
    <w:rsid w:val="003E1A36"/>
    <w:rsid w:val="003E7A95"/>
    <w:rsid w:val="00410371"/>
    <w:rsid w:val="004242F1"/>
    <w:rsid w:val="00427A63"/>
    <w:rsid w:val="00462C06"/>
    <w:rsid w:val="004743F9"/>
    <w:rsid w:val="004B412E"/>
    <w:rsid w:val="004B75B7"/>
    <w:rsid w:val="004F665F"/>
    <w:rsid w:val="005141D9"/>
    <w:rsid w:val="0051580D"/>
    <w:rsid w:val="0053158B"/>
    <w:rsid w:val="0054276A"/>
    <w:rsid w:val="00547111"/>
    <w:rsid w:val="00551DF4"/>
    <w:rsid w:val="005567E9"/>
    <w:rsid w:val="005579A0"/>
    <w:rsid w:val="005611C5"/>
    <w:rsid w:val="00592D74"/>
    <w:rsid w:val="005E2C44"/>
    <w:rsid w:val="00621188"/>
    <w:rsid w:val="006242B2"/>
    <w:rsid w:val="006257ED"/>
    <w:rsid w:val="00653DE4"/>
    <w:rsid w:val="00665C47"/>
    <w:rsid w:val="00695808"/>
    <w:rsid w:val="006B46FB"/>
    <w:rsid w:val="006E21FB"/>
    <w:rsid w:val="007129A5"/>
    <w:rsid w:val="007369FF"/>
    <w:rsid w:val="00754440"/>
    <w:rsid w:val="00764312"/>
    <w:rsid w:val="00792342"/>
    <w:rsid w:val="007977A8"/>
    <w:rsid w:val="007B512A"/>
    <w:rsid w:val="007C2097"/>
    <w:rsid w:val="007D6A07"/>
    <w:rsid w:val="007F7259"/>
    <w:rsid w:val="008040A8"/>
    <w:rsid w:val="008279FA"/>
    <w:rsid w:val="00841101"/>
    <w:rsid w:val="008435B7"/>
    <w:rsid w:val="008626E7"/>
    <w:rsid w:val="00867FB3"/>
    <w:rsid w:val="00870EE7"/>
    <w:rsid w:val="008863B9"/>
    <w:rsid w:val="008A45A6"/>
    <w:rsid w:val="008D3CCC"/>
    <w:rsid w:val="008D4B39"/>
    <w:rsid w:val="008E0381"/>
    <w:rsid w:val="008F3789"/>
    <w:rsid w:val="008F686C"/>
    <w:rsid w:val="009148DE"/>
    <w:rsid w:val="00941E30"/>
    <w:rsid w:val="00952179"/>
    <w:rsid w:val="009531B0"/>
    <w:rsid w:val="009741B3"/>
    <w:rsid w:val="00974B08"/>
    <w:rsid w:val="009777D9"/>
    <w:rsid w:val="00991B88"/>
    <w:rsid w:val="009A5753"/>
    <w:rsid w:val="009A579D"/>
    <w:rsid w:val="009B25EF"/>
    <w:rsid w:val="009D6A2F"/>
    <w:rsid w:val="009E3297"/>
    <w:rsid w:val="009F734F"/>
    <w:rsid w:val="00A246B6"/>
    <w:rsid w:val="00A47E70"/>
    <w:rsid w:val="00A50CF0"/>
    <w:rsid w:val="00A7671C"/>
    <w:rsid w:val="00AA1D57"/>
    <w:rsid w:val="00AA2CBC"/>
    <w:rsid w:val="00AB1205"/>
    <w:rsid w:val="00AC467C"/>
    <w:rsid w:val="00AC5820"/>
    <w:rsid w:val="00AD1CD8"/>
    <w:rsid w:val="00B22443"/>
    <w:rsid w:val="00B23056"/>
    <w:rsid w:val="00B258BB"/>
    <w:rsid w:val="00B43E5E"/>
    <w:rsid w:val="00B62D6F"/>
    <w:rsid w:val="00B67B97"/>
    <w:rsid w:val="00B86160"/>
    <w:rsid w:val="00B968C8"/>
    <w:rsid w:val="00BA3EC5"/>
    <w:rsid w:val="00BA51D9"/>
    <w:rsid w:val="00BB5DFC"/>
    <w:rsid w:val="00BD02ED"/>
    <w:rsid w:val="00BD279D"/>
    <w:rsid w:val="00BD6BB8"/>
    <w:rsid w:val="00C161C4"/>
    <w:rsid w:val="00C17CB9"/>
    <w:rsid w:val="00C66BA2"/>
    <w:rsid w:val="00C70B18"/>
    <w:rsid w:val="00C870F6"/>
    <w:rsid w:val="00C907B5"/>
    <w:rsid w:val="00C95985"/>
    <w:rsid w:val="00CC1757"/>
    <w:rsid w:val="00CC5026"/>
    <w:rsid w:val="00CC68D0"/>
    <w:rsid w:val="00CD6A56"/>
    <w:rsid w:val="00D03F9A"/>
    <w:rsid w:val="00D06D51"/>
    <w:rsid w:val="00D24991"/>
    <w:rsid w:val="00D4302A"/>
    <w:rsid w:val="00D43528"/>
    <w:rsid w:val="00D50255"/>
    <w:rsid w:val="00D570E3"/>
    <w:rsid w:val="00D635BF"/>
    <w:rsid w:val="00D6390B"/>
    <w:rsid w:val="00D66520"/>
    <w:rsid w:val="00D81A84"/>
    <w:rsid w:val="00D81D06"/>
    <w:rsid w:val="00D84AE9"/>
    <w:rsid w:val="00D9124E"/>
    <w:rsid w:val="00DE34CF"/>
    <w:rsid w:val="00DF1540"/>
    <w:rsid w:val="00DF22AA"/>
    <w:rsid w:val="00E06963"/>
    <w:rsid w:val="00E13974"/>
    <w:rsid w:val="00E13F3D"/>
    <w:rsid w:val="00E26E55"/>
    <w:rsid w:val="00E34898"/>
    <w:rsid w:val="00E36B62"/>
    <w:rsid w:val="00E60391"/>
    <w:rsid w:val="00E60B9B"/>
    <w:rsid w:val="00EB09B7"/>
    <w:rsid w:val="00EB31BF"/>
    <w:rsid w:val="00EB3820"/>
    <w:rsid w:val="00EE7D7C"/>
    <w:rsid w:val="00F25D98"/>
    <w:rsid w:val="00F300FB"/>
    <w:rsid w:val="00F370D2"/>
    <w:rsid w:val="00F52523"/>
    <w:rsid w:val="00F74DB4"/>
    <w:rsid w:val="00F852BC"/>
    <w:rsid w:val="00F937B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4299</Words>
  <Characters>21369</Characters>
  <Application>Microsoft Office Word</Application>
  <DocSecurity>0</DocSecurity>
  <Lines>178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2025-02-10T13:27:00Z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